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55C92795" w:rsidR="0021201E" w:rsidRPr="0021201E" w:rsidRDefault="00A12F04" w:rsidP="0021201E">
      <w:pPr>
        <w:tabs>
          <w:tab w:val="right" w:pos="9216"/>
        </w:tabs>
        <w:spacing w:after="0"/>
        <w:jc w:val="left"/>
        <w:rPr>
          <w:b/>
          <w:kern w:val="2"/>
          <w:lang w:eastAsia="zh-CN"/>
        </w:rPr>
      </w:pPr>
      <w:r>
        <w:rPr>
          <w:b/>
          <w:kern w:val="2"/>
          <w:lang w:eastAsia="zh-CN"/>
        </w:rPr>
        <w:t>3GPP TSG RAN WG1 Meeting #</w:t>
      </w:r>
      <w:r w:rsidR="004F1912">
        <w:rPr>
          <w:b/>
          <w:kern w:val="2"/>
          <w:lang w:eastAsia="zh-CN"/>
        </w:rPr>
        <w:t>94</w:t>
      </w:r>
      <w:r w:rsidR="0021201E" w:rsidRPr="0021201E">
        <w:rPr>
          <w:b/>
          <w:kern w:val="2"/>
          <w:lang w:eastAsia="zh-CN"/>
        </w:rPr>
        <w:tab/>
      </w:r>
      <w:r w:rsidR="0054665C" w:rsidRPr="0054665C">
        <w:rPr>
          <w:b/>
          <w:kern w:val="2"/>
          <w:lang w:eastAsia="zh-CN"/>
        </w:rPr>
        <w:t>R1-</w:t>
      </w:r>
      <w:r w:rsidR="002B41BD" w:rsidRPr="002B41BD">
        <w:rPr>
          <w:b/>
          <w:kern w:val="2"/>
          <w:lang w:eastAsia="zh-CN"/>
        </w:rPr>
        <w:t>1808143</w:t>
      </w:r>
    </w:p>
    <w:p w14:paraId="3FAC984C" w14:textId="31B760A6" w:rsidR="007D33F9" w:rsidRPr="00CF195E" w:rsidRDefault="007D33F9" w:rsidP="007D33F9">
      <w:pPr>
        <w:rPr>
          <w:b/>
          <w:kern w:val="2"/>
          <w:lang w:eastAsia="zh-CN"/>
        </w:rPr>
      </w:pPr>
      <w:r w:rsidRPr="0092635A">
        <w:rPr>
          <w:b/>
          <w:kern w:val="2"/>
          <w:lang w:eastAsia="zh-CN"/>
        </w:rPr>
        <w:t>Gothenburg, Sweden, August 20</w:t>
      </w:r>
      <w:r w:rsidRPr="000B2AC1">
        <w:rPr>
          <w:b/>
          <w:kern w:val="2"/>
          <w:vertAlign w:val="superscript"/>
          <w:lang w:eastAsia="zh-CN"/>
        </w:rPr>
        <w:t>th</w:t>
      </w:r>
      <w:r w:rsidR="000B2AC1">
        <w:rPr>
          <w:b/>
          <w:kern w:val="2"/>
          <w:lang w:eastAsia="zh-CN"/>
        </w:rPr>
        <w:t xml:space="preserve"> </w:t>
      </w:r>
      <w:r w:rsidRPr="0092635A">
        <w:rPr>
          <w:b/>
          <w:kern w:val="2"/>
          <w:lang w:eastAsia="zh-CN"/>
        </w:rPr>
        <w:t>– 24</w:t>
      </w:r>
      <w:r w:rsidRPr="000B2AC1">
        <w:rPr>
          <w:b/>
          <w:kern w:val="2"/>
          <w:vertAlign w:val="superscript"/>
          <w:lang w:eastAsia="zh-CN"/>
        </w:rPr>
        <w:t>th</w:t>
      </w:r>
      <w:r w:rsidRPr="0092635A">
        <w:rPr>
          <w:b/>
          <w:kern w:val="2"/>
          <w:lang w:eastAsia="zh-CN"/>
        </w:rPr>
        <w:t>, 2018</w:t>
      </w:r>
    </w:p>
    <w:p w14:paraId="1785406C" w14:textId="77777777" w:rsidR="009C0564" w:rsidRPr="00CF195E" w:rsidRDefault="009C0564" w:rsidP="00CF195E">
      <w:pPr>
        <w:pBdr>
          <w:top w:val="single" w:sz="4" w:space="1" w:color="auto"/>
        </w:pBdr>
        <w:spacing w:after="0"/>
        <w:jc w:val="left"/>
        <w:rPr>
          <w:b/>
          <w:kern w:val="2"/>
          <w:sz w:val="16"/>
          <w:szCs w:val="16"/>
          <w:lang w:eastAsia="zh-CN"/>
        </w:rPr>
      </w:pPr>
    </w:p>
    <w:p w14:paraId="6E053909" w14:textId="27C6FCC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7B9F">
        <w:rPr>
          <w:b/>
          <w:kern w:val="2"/>
          <w:lang w:eastAsia="zh-CN"/>
        </w:rPr>
        <w:t>7.1.2.2</w:t>
      </w:r>
    </w:p>
    <w:p w14:paraId="596A0B4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2E4474A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E7B9F" w:rsidRPr="001B3A48">
        <w:rPr>
          <w:b/>
          <w:kern w:val="2"/>
          <w:lang w:eastAsia="zh-CN"/>
        </w:rPr>
        <w:t>Remaining issues on CSI acquisition</w:t>
      </w:r>
    </w:p>
    <w:p w14:paraId="7A3C7593" w14:textId="6FEF4F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7C77933E" w14:textId="77777777" w:rsidR="009C0564" w:rsidRPr="000535E2" w:rsidRDefault="009C0564" w:rsidP="00CF195E">
      <w:pPr>
        <w:pBdr>
          <w:bottom w:val="single" w:sz="4" w:space="1" w:color="auto"/>
        </w:pBdr>
        <w:spacing w:after="0"/>
        <w:jc w:val="left"/>
        <w:rPr>
          <w:b/>
          <w:kern w:val="2"/>
          <w:sz w:val="16"/>
          <w:szCs w:val="16"/>
          <w:lang w:eastAsia="zh-CN"/>
        </w:rPr>
      </w:pPr>
    </w:p>
    <w:p w14:paraId="1258A1B2" w14:textId="77777777" w:rsidR="009C0564" w:rsidRPr="00CF195E" w:rsidRDefault="009C0564">
      <w:pPr>
        <w:pStyle w:val="1"/>
      </w:pPr>
      <w:bookmarkStart w:id="0" w:name="_Ref124589705"/>
      <w:bookmarkStart w:id="1" w:name="_Ref129681862"/>
      <w:r w:rsidRPr="00CF195E">
        <w:t>Introduction</w:t>
      </w:r>
      <w:bookmarkEnd w:id="0"/>
      <w:bookmarkEnd w:id="1"/>
    </w:p>
    <w:p w14:paraId="0AD90EAB" w14:textId="11BC6B90" w:rsidR="00793B3B" w:rsidRPr="004D6333" w:rsidRDefault="004F1912" w:rsidP="00793B3B">
      <w:pPr>
        <w:rPr>
          <w:rFonts w:eastAsia="MS Mincho"/>
          <w:lang w:val="en-GB" w:eastAsia="ja-JP"/>
        </w:rPr>
      </w:pPr>
      <w:bookmarkStart w:id="2" w:name="_Ref129681832"/>
      <w:r>
        <w:rPr>
          <w:rFonts w:eastAsia="MS Mincho"/>
          <w:lang w:eastAsia="ja-JP"/>
        </w:rPr>
        <w:t xml:space="preserve">In </w:t>
      </w:r>
      <w:r w:rsidR="0036154D">
        <w:rPr>
          <w:rFonts w:eastAsia="MS Mincho"/>
          <w:lang w:eastAsia="ja-JP"/>
        </w:rPr>
        <w:t xml:space="preserve">this contribution, some changes regarding to CSI reporting </w:t>
      </w:r>
      <w:r w:rsidR="00751A0C">
        <w:rPr>
          <w:rFonts w:eastAsia="MS Mincho"/>
          <w:lang w:eastAsia="ja-JP"/>
        </w:rPr>
        <w:t xml:space="preserve">and CSI measurement </w:t>
      </w:r>
      <w:r w:rsidR="0036154D">
        <w:rPr>
          <w:rFonts w:eastAsia="MS Mincho"/>
          <w:lang w:eastAsia="ja-JP"/>
        </w:rPr>
        <w:t xml:space="preserve">in TS 38.214 are </w:t>
      </w:r>
      <w:r w:rsidR="00AB77AA">
        <w:rPr>
          <w:rFonts w:eastAsia="MS Mincho"/>
          <w:lang w:eastAsia="ja-JP"/>
        </w:rPr>
        <w:t xml:space="preserve">discussed and </w:t>
      </w:r>
      <w:r w:rsidR="0036154D">
        <w:rPr>
          <w:rFonts w:eastAsia="MS Mincho"/>
          <w:lang w:eastAsia="ja-JP"/>
        </w:rPr>
        <w:t>proposed.</w:t>
      </w:r>
    </w:p>
    <w:p w14:paraId="39DE79E5" w14:textId="2C504985" w:rsidR="00D12029" w:rsidRPr="00D12029" w:rsidRDefault="00D12029" w:rsidP="00977E92">
      <w:pPr>
        <w:pStyle w:val="1"/>
        <w:rPr>
          <w:rFonts w:eastAsiaTheme="minorEastAsia"/>
          <w:lang w:eastAsia="zh-CN"/>
        </w:rPr>
      </w:pPr>
      <w:bookmarkStart w:id="3" w:name="OLE_LINK1"/>
      <w:bookmarkStart w:id="4" w:name="OLE_LINK2"/>
      <w:r>
        <w:rPr>
          <w:rFonts w:eastAsiaTheme="minorEastAsia"/>
          <w:lang w:eastAsia="zh-CN"/>
        </w:rPr>
        <w:t>CSI</w:t>
      </w:r>
      <w:r w:rsidR="00460F93">
        <w:rPr>
          <w:rFonts w:eastAsiaTheme="minorEastAsia"/>
          <w:lang w:eastAsia="zh-CN"/>
        </w:rPr>
        <w:t xml:space="preserve"> reporting</w:t>
      </w:r>
    </w:p>
    <w:p w14:paraId="37DC8D08" w14:textId="2416C7C3" w:rsidR="00E064C9" w:rsidRPr="00D12029" w:rsidRDefault="0076565F" w:rsidP="00D12029">
      <w:pPr>
        <w:pStyle w:val="2"/>
        <w:ind w:left="578" w:hanging="578"/>
        <w:rPr>
          <w:lang w:eastAsia="zh-CN"/>
        </w:rPr>
      </w:pPr>
      <w:r>
        <w:rPr>
          <w:lang w:eastAsia="zh-CN"/>
        </w:rPr>
        <w:t xml:space="preserve">Text proposal #1 </w:t>
      </w:r>
      <w:r w:rsidR="007C59B7">
        <w:rPr>
          <w:lang w:eastAsia="zh-CN"/>
        </w:rPr>
        <w:t>on section 5.2.3 of 38.214 V15.2.0</w:t>
      </w:r>
    </w:p>
    <w:p w14:paraId="6B0D2C12" w14:textId="6F8B2745" w:rsidR="008151F8" w:rsidRPr="00594D76" w:rsidRDefault="00F94905" w:rsidP="00594D76">
      <w:pPr>
        <w:rPr>
          <w:b/>
          <w:i/>
        </w:rPr>
      </w:pPr>
      <w:r w:rsidRPr="00594D76">
        <w:rPr>
          <w:b/>
          <w:i/>
        </w:rPr>
        <w:t>Reason of changes</w:t>
      </w:r>
    </w:p>
    <w:p w14:paraId="7D650687" w14:textId="3BC8F9C4" w:rsidR="00C65249" w:rsidRDefault="00C65249" w:rsidP="009A47A7">
      <w:pPr>
        <w:rPr>
          <w:szCs w:val="21"/>
        </w:rPr>
      </w:pPr>
      <w:r>
        <w:rPr>
          <w:szCs w:val="21"/>
        </w:rPr>
        <w:t xml:space="preserve">For CSI part 2 omission criteria, </w:t>
      </w:r>
      <w:r w:rsidR="009A47A7">
        <w:rPr>
          <w:szCs w:val="21"/>
        </w:rPr>
        <w:t>we have the following two related conclusions.</w:t>
      </w:r>
      <w:r w:rsidR="009A47A7" w:rsidRPr="009A47A7">
        <w:rPr>
          <w:lang w:eastAsia="zh-CN"/>
        </w:rPr>
        <w:t xml:space="preserve"> </w:t>
      </w:r>
      <w:r w:rsidR="009A47A7">
        <w:rPr>
          <w:lang w:eastAsia="zh-CN"/>
        </w:rPr>
        <w:t>38.214 currently captures the working assumption instead of the agreemen</w:t>
      </w:r>
      <w:r w:rsidR="00AC5A24">
        <w:rPr>
          <w:lang w:eastAsia="zh-CN"/>
        </w:rPr>
        <w:t>t:</w:t>
      </w:r>
    </w:p>
    <w:p w14:paraId="2A05105B" w14:textId="7A17FB12" w:rsidR="00E064C9" w:rsidRPr="00C766E5" w:rsidRDefault="00E064C9" w:rsidP="005743F5">
      <w:pPr>
        <w:rPr>
          <w:b/>
        </w:rPr>
      </w:pPr>
      <w:r w:rsidRPr="00C92771">
        <w:rPr>
          <w:b/>
          <w:highlight w:val="darkYellow"/>
        </w:rPr>
        <w:t>Working assumption</w:t>
      </w:r>
      <w:r w:rsidR="00A80FD8">
        <w:rPr>
          <w:b/>
          <w:highlight w:val="darkYellow"/>
        </w:rPr>
        <w:t xml:space="preserve"> </w:t>
      </w:r>
      <w:r w:rsidR="00A80FD8" w:rsidRPr="00A80FD8">
        <w:rPr>
          <w:b/>
          <w:highlight w:val="darkYellow"/>
        </w:rPr>
        <w:t>a</w:t>
      </w:r>
      <w:r w:rsidR="00A80FD8" w:rsidRPr="00A80FD8">
        <w:rPr>
          <w:rFonts w:hint="eastAsia"/>
          <w:b/>
          <w:highlight w:val="darkYellow"/>
        </w:rPr>
        <w:t>t</w:t>
      </w:r>
      <w:r w:rsidR="00A80FD8" w:rsidRPr="00A80FD8">
        <w:rPr>
          <w:b/>
          <w:highlight w:val="darkYellow"/>
        </w:rPr>
        <w:t xml:space="preserve"> RAN1#91 meeting</w:t>
      </w:r>
      <w:r w:rsidRPr="00C92771">
        <w:rPr>
          <w:b/>
          <w:highlight w:val="darkYellow"/>
        </w:rPr>
        <w:t>:</w:t>
      </w:r>
    </w:p>
    <w:p w14:paraId="6947876C" w14:textId="77777777" w:rsidR="007D5980" w:rsidRDefault="00E064C9" w:rsidP="00982AC1">
      <w:pPr>
        <w:pStyle w:val="af"/>
        <w:numPr>
          <w:ilvl w:val="0"/>
          <w:numId w:val="25"/>
        </w:numPr>
        <w:tabs>
          <w:tab w:val="num" w:pos="940"/>
        </w:tabs>
        <w:overflowPunct w:val="0"/>
        <w:snapToGrid/>
        <w:ind w:hanging="357"/>
        <w:textAlignment w:val="baseline"/>
        <w:rPr>
          <w:szCs w:val="21"/>
        </w:rPr>
      </w:pPr>
      <w:r w:rsidRPr="007D5980">
        <w:rPr>
          <w:szCs w:val="21"/>
        </w:rPr>
        <w:t>For partial CSI part 2 omission procedure at least when CSI is multiplexed with UL-SCH on PUSCH:</w:t>
      </w:r>
    </w:p>
    <w:p w14:paraId="57AC821E" w14:textId="77777777" w:rsidR="007D5980" w:rsidRPr="007D5980" w:rsidRDefault="00E064C9" w:rsidP="00982AC1">
      <w:pPr>
        <w:pStyle w:val="af"/>
        <w:numPr>
          <w:ilvl w:val="1"/>
          <w:numId w:val="25"/>
        </w:numPr>
        <w:overflowPunct w:val="0"/>
        <w:snapToGrid/>
        <w:ind w:hanging="357"/>
        <w:textAlignment w:val="baseline"/>
        <w:rPr>
          <w:sz w:val="24"/>
          <w:szCs w:val="21"/>
        </w:rPr>
      </w:pPr>
      <w:r w:rsidRPr="007D5980">
        <w:rPr>
          <w:szCs w:val="21"/>
        </w:rPr>
        <w:t xml:space="preserve">CSI part 2 information bits are not omitted if UCI code rate is below threshold </w:t>
      </w:r>
      <m:oMath>
        <m:sSub>
          <m:sSubPr>
            <m:ctrlPr>
              <w:rPr>
                <w:rFonts w:ascii="Cambria Math" w:hAnsi="Cambria Math"/>
                <w:i/>
                <w:iCs/>
                <w:szCs w:val="21"/>
                <w:lang w:val="sv-SE"/>
              </w:rPr>
            </m:ctrlPr>
          </m:sSubPr>
          <m:e>
            <m:r>
              <w:rPr>
                <w:rFonts w:ascii="Cambria Math" w:hAnsi="Cambria Math"/>
                <w:szCs w:val="21"/>
                <w:lang w:val="sv-SE"/>
              </w:rPr>
              <m:t>c</m:t>
            </m:r>
          </m:e>
          <m:sub>
            <m:r>
              <w:rPr>
                <w:rFonts w:ascii="Cambria Math" w:hAnsi="Cambria Math"/>
                <w:szCs w:val="21"/>
                <w:lang w:val="sv-SE"/>
              </w:rPr>
              <m:t>T</m:t>
            </m:r>
          </m:sub>
        </m:sSub>
      </m:oMath>
      <w:r w:rsidRPr="007D5980">
        <w:rPr>
          <w:szCs w:val="21"/>
        </w:rPr>
        <w:t xml:space="preserve"> </w:t>
      </w:r>
    </w:p>
    <w:p w14:paraId="1A98CB30" w14:textId="77777777" w:rsidR="007D5980" w:rsidRPr="007D5980" w:rsidRDefault="00E064C9" w:rsidP="00982AC1">
      <w:pPr>
        <w:pStyle w:val="af"/>
        <w:numPr>
          <w:ilvl w:val="1"/>
          <w:numId w:val="25"/>
        </w:numPr>
        <w:overflowPunct w:val="0"/>
        <w:snapToGrid/>
        <w:ind w:hanging="357"/>
        <w:textAlignment w:val="baseline"/>
        <w:rPr>
          <w:sz w:val="24"/>
          <w:szCs w:val="21"/>
        </w:rPr>
      </w:pPr>
      <w:r w:rsidRPr="007D5980">
        <w:rPr>
          <w:szCs w:val="21"/>
        </w:rPr>
        <w:t xml:space="preserve">Lower priority information bits are omitted until CSI Part 2 UCI code rate is below </w:t>
      </w:r>
      <m:oMath>
        <m:sSub>
          <m:sSubPr>
            <m:ctrlPr>
              <w:rPr>
                <w:rFonts w:ascii="Cambria Math" w:hAnsi="Cambria Math"/>
                <w:i/>
                <w:iCs/>
                <w:szCs w:val="21"/>
                <w:lang w:val="sv-SE"/>
              </w:rPr>
            </m:ctrlPr>
          </m:sSubPr>
          <m:e>
            <m:r>
              <w:rPr>
                <w:rFonts w:ascii="Cambria Math" w:hAnsi="Cambria Math"/>
                <w:szCs w:val="21"/>
                <w:lang w:val="sv-SE"/>
              </w:rPr>
              <m:t>c</m:t>
            </m:r>
          </m:e>
          <m:sub>
            <m:r>
              <w:rPr>
                <w:rFonts w:ascii="Cambria Math" w:hAnsi="Cambria Math"/>
                <w:szCs w:val="21"/>
                <w:lang w:val="sv-SE"/>
              </w:rPr>
              <m:t>T</m:t>
            </m:r>
          </m:sub>
        </m:sSub>
      </m:oMath>
      <w:r w:rsidRPr="007D5980">
        <w:rPr>
          <w:szCs w:val="21"/>
        </w:rPr>
        <w:t xml:space="preserve"> </w:t>
      </w:r>
    </w:p>
    <w:p w14:paraId="36842E0D" w14:textId="77777777" w:rsidR="007D5980" w:rsidRPr="007D5980" w:rsidRDefault="00E064C9" w:rsidP="00982AC1">
      <w:pPr>
        <w:pStyle w:val="af"/>
        <w:numPr>
          <w:ilvl w:val="2"/>
          <w:numId w:val="25"/>
        </w:numPr>
        <w:overflowPunct w:val="0"/>
        <w:snapToGrid/>
        <w:ind w:hanging="357"/>
        <w:textAlignment w:val="baseline"/>
        <w:rPr>
          <w:sz w:val="24"/>
          <w:szCs w:val="21"/>
        </w:rPr>
      </w:pPr>
      <w:r w:rsidRPr="007D5980">
        <w:rPr>
          <w:szCs w:val="21"/>
        </w:rPr>
        <w:t xml:space="preserve">For threshold code rate </w:t>
      </w:r>
      <m:oMath>
        <m:sSub>
          <m:sSubPr>
            <m:ctrlPr>
              <w:rPr>
                <w:rFonts w:ascii="Cambria Math" w:hAnsi="Cambria Math"/>
                <w:i/>
                <w:iCs/>
                <w:szCs w:val="21"/>
                <w:lang w:val="sv-SE"/>
              </w:rPr>
            </m:ctrlPr>
          </m:sSubPr>
          <m:e>
            <m:r>
              <w:rPr>
                <w:rFonts w:ascii="Cambria Math" w:hAnsi="Cambria Math"/>
                <w:szCs w:val="21"/>
                <w:lang w:val="sv-SE"/>
              </w:rPr>
              <m:t>c</m:t>
            </m:r>
          </m:e>
          <m:sub>
            <m:r>
              <w:rPr>
                <w:rFonts w:ascii="Cambria Math" w:hAnsi="Cambria Math"/>
                <w:szCs w:val="21"/>
                <w:lang w:val="sv-SE"/>
              </w:rPr>
              <m:t>T</m:t>
            </m:r>
          </m:sub>
        </m:sSub>
      </m:oMath>
      <w:r w:rsidRPr="007D5980">
        <w:rPr>
          <w:szCs w:val="21"/>
        </w:rPr>
        <w:t>=</w:t>
      </w:r>
      <m:oMath>
        <m:f>
          <m:fPr>
            <m:ctrlPr>
              <w:rPr>
                <w:rFonts w:ascii="Cambria Math" w:hAnsi="Cambria Math"/>
                <w:i/>
                <w:iCs/>
                <w:szCs w:val="21"/>
                <w:lang w:val="sv-SE"/>
              </w:rPr>
            </m:ctrlPr>
          </m:fPr>
          <m:num>
            <m:sSub>
              <m:sSubPr>
                <m:ctrlPr>
                  <w:rPr>
                    <w:rFonts w:ascii="Cambria Math" w:hAnsi="Cambria Math"/>
                    <w:i/>
                    <w:iCs/>
                    <w:szCs w:val="21"/>
                    <w:lang w:val="sv-SE"/>
                  </w:rPr>
                </m:ctrlPr>
              </m:sSubPr>
              <m:e>
                <m:r>
                  <m:rPr>
                    <m:sty m:val="p"/>
                  </m:rPr>
                  <w:rPr>
                    <w:rFonts w:ascii="Cambria Math" w:hAnsi="Cambria Math"/>
                    <w:szCs w:val="21"/>
                  </w:rPr>
                  <m:t>c</m:t>
                </m:r>
              </m:e>
              <m:sub>
                <m:r>
                  <m:rPr>
                    <m:sty m:val="p"/>
                  </m:rPr>
                  <w:rPr>
                    <w:rFonts w:ascii="Cambria Math" w:hAnsi="Cambria Math"/>
                    <w:szCs w:val="21"/>
                  </w:rPr>
                  <m:t>MCS</m:t>
                </m:r>
              </m:sub>
            </m:sSub>
          </m:num>
          <m:den>
            <m:sSubSup>
              <m:sSubSupPr>
                <m:ctrlPr>
                  <w:rPr>
                    <w:rFonts w:ascii="Cambria Math" w:hAnsi="Cambria Math"/>
                    <w:i/>
                    <w:iCs/>
                    <w:szCs w:val="21"/>
                    <w:lang w:val="sv-SE"/>
                  </w:rPr>
                </m:ctrlPr>
              </m:sSubSupPr>
              <m:e>
                <m:r>
                  <w:rPr>
                    <w:rFonts w:ascii="Cambria Math" w:hAnsi="Cambria Math"/>
                    <w:szCs w:val="21"/>
                    <w:lang w:val="sv-SE"/>
                  </w:rPr>
                  <m:t>β</m:t>
                </m:r>
              </m:e>
              <m:sub>
                <m:r>
                  <w:rPr>
                    <w:rFonts w:ascii="Cambria Math" w:hAnsi="Cambria Math"/>
                    <w:szCs w:val="21"/>
                    <w:lang w:val="sv-SE"/>
                  </w:rPr>
                  <m:t>offset</m:t>
                </m:r>
              </m:sub>
              <m:sup>
                <m:r>
                  <w:rPr>
                    <w:rFonts w:ascii="Cambria Math" w:hAnsi="Cambria Math"/>
                    <w:szCs w:val="21"/>
                    <w:lang w:val="sv-SE"/>
                  </w:rPr>
                  <m:t>CSI</m:t>
                </m:r>
                <m:r>
                  <w:rPr>
                    <w:rFonts w:ascii="Cambria Math" w:hAnsi="Cambria Math"/>
                    <w:szCs w:val="21"/>
                  </w:rPr>
                  <m:t>-2</m:t>
                </m:r>
              </m:sup>
            </m:sSubSup>
          </m:den>
        </m:f>
      </m:oMath>
      <w:r w:rsidRPr="007D5980">
        <w:rPr>
          <w:szCs w:val="21"/>
        </w:rPr>
        <w:t xml:space="preserve">, where </w:t>
      </w:r>
      <m:oMath>
        <m:sSub>
          <m:sSubPr>
            <m:ctrlPr>
              <w:rPr>
                <w:rFonts w:ascii="Cambria Math" w:hAnsi="Cambria Math"/>
                <w:i/>
                <w:iCs/>
                <w:szCs w:val="21"/>
                <w:lang w:val="sv-SE"/>
              </w:rPr>
            </m:ctrlPr>
          </m:sSubPr>
          <m:e>
            <m:r>
              <m:rPr>
                <m:sty m:val="p"/>
              </m:rPr>
              <w:rPr>
                <w:rFonts w:ascii="Cambria Math" w:hAnsi="Cambria Math"/>
                <w:szCs w:val="21"/>
              </w:rPr>
              <m:t>c</m:t>
            </m:r>
          </m:e>
          <m:sub>
            <m:r>
              <m:rPr>
                <m:sty m:val="p"/>
              </m:rPr>
              <w:rPr>
                <w:rFonts w:ascii="Cambria Math" w:hAnsi="Cambria Math"/>
                <w:szCs w:val="21"/>
              </w:rPr>
              <m:t>MCS</m:t>
            </m:r>
          </m:sub>
        </m:sSub>
      </m:oMath>
      <w:r w:rsidRPr="007D5980">
        <w:rPr>
          <w:szCs w:val="21"/>
        </w:rPr>
        <w:t xml:space="preserve"> is the target code rate for PUSCH given from the MCS field and </w:t>
      </w:r>
      <m:oMath>
        <m:sSubSup>
          <m:sSubSupPr>
            <m:ctrlPr>
              <w:rPr>
                <w:rFonts w:ascii="Cambria Math" w:hAnsi="Cambria Math"/>
                <w:i/>
                <w:iCs/>
                <w:szCs w:val="21"/>
                <w:lang w:val="sv-SE"/>
              </w:rPr>
            </m:ctrlPr>
          </m:sSubSupPr>
          <m:e>
            <m:r>
              <w:rPr>
                <w:rFonts w:ascii="Cambria Math" w:hAnsi="Cambria Math"/>
                <w:szCs w:val="21"/>
                <w:lang w:val="sv-SE"/>
              </w:rPr>
              <m:t>β</m:t>
            </m:r>
          </m:e>
          <m:sub>
            <m:r>
              <w:rPr>
                <w:rFonts w:ascii="Cambria Math" w:hAnsi="Cambria Math"/>
                <w:szCs w:val="21"/>
                <w:lang w:val="sv-SE"/>
              </w:rPr>
              <m:t>offset</m:t>
            </m:r>
          </m:sub>
          <m:sup>
            <m:r>
              <w:rPr>
                <w:rFonts w:ascii="Cambria Math" w:hAnsi="Cambria Math"/>
                <w:szCs w:val="21"/>
                <w:lang w:val="sv-SE"/>
              </w:rPr>
              <m:t>CSI</m:t>
            </m:r>
            <m:r>
              <w:rPr>
                <w:rFonts w:ascii="Cambria Math" w:hAnsi="Cambria Math"/>
                <w:szCs w:val="21"/>
              </w:rPr>
              <m:t>-2</m:t>
            </m:r>
          </m:sup>
        </m:sSubSup>
      </m:oMath>
      <w:r w:rsidRPr="007D5980">
        <w:rPr>
          <w:szCs w:val="21"/>
        </w:rPr>
        <w:t xml:space="preserve"> is the associated beta_offset for CSI part 2:</w:t>
      </w:r>
    </w:p>
    <w:p w14:paraId="44D56552" w14:textId="07E773E1" w:rsidR="00E064C9" w:rsidRPr="007D5980" w:rsidRDefault="00E879AF" w:rsidP="007D5980">
      <w:pPr>
        <w:pStyle w:val="af"/>
        <w:numPr>
          <w:ilvl w:val="2"/>
          <w:numId w:val="25"/>
        </w:numPr>
        <w:overflowPunct w:val="0"/>
        <w:snapToGrid/>
        <w:textAlignment w:val="baseline"/>
        <w:rPr>
          <w:szCs w:val="21"/>
        </w:rPr>
      </w:pPr>
      <w:r w:rsidRPr="007D5980">
        <w:rPr>
          <w:sz w:val="21"/>
          <w:szCs w:val="21"/>
          <w:lang w:eastAsia="zh-CN"/>
        </w:rPr>
        <w:t>…</w:t>
      </w:r>
    </w:p>
    <w:p w14:paraId="1EC16B3E" w14:textId="34FE375C" w:rsidR="00E064C9" w:rsidRPr="00D0033D" w:rsidRDefault="00E064C9" w:rsidP="00E879AF">
      <w:pPr>
        <w:rPr>
          <w:b/>
          <w:szCs w:val="20"/>
          <w:highlight w:val="green"/>
        </w:rPr>
      </w:pPr>
      <w:r w:rsidRPr="00D03F68">
        <w:rPr>
          <w:b/>
          <w:szCs w:val="20"/>
          <w:highlight w:val="green"/>
        </w:rPr>
        <w:t>Agreement</w:t>
      </w:r>
      <w:r w:rsidR="00D0033D">
        <w:rPr>
          <w:b/>
          <w:szCs w:val="20"/>
          <w:highlight w:val="green"/>
        </w:rPr>
        <w:t xml:space="preserve"> at </w:t>
      </w:r>
      <w:r w:rsidR="00D0033D" w:rsidRPr="00D0033D">
        <w:rPr>
          <w:b/>
          <w:szCs w:val="20"/>
          <w:highlight w:val="green"/>
        </w:rPr>
        <w:t>RAN1#92 meeting</w:t>
      </w:r>
      <w:r w:rsidRPr="00D03F68">
        <w:rPr>
          <w:b/>
          <w:szCs w:val="20"/>
          <w:highlight w:val="green"/>
        </w:rPr>
        <w:t>:</w:t>
      </w:r>
    </w:p>
    <w:p w14:paraId="7D3BF01A" w14:textId="0C3BF0B5" w:rsidR="00E064C9" w:rsidRDefault="00E064C9" w:rsidP="00E879AF">
      <w:r>
        <w:t xml:space="preserve">Clarify the CSI omission criterion so that lower priority information bits in </w:t>
      </w:r>
      <w:r w:rsidRPr="00E35669">
        <w:rPr>
          <w:position w:val="-12"/>
        </w:rPr>
        <w:object w:dxaOrig="560" w:dyaOrig="360" w14:anchorId="2EE9D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8" o:title=""/>
          </v:shape>
          <o:OLEObject Type="Embed" ProgID="Equation.DSMT4" ShapeID="_x0000_i1025" DrawAspect="Content" ObjectID="_1595435430" r:id="rId9"/>
        </w:object>
      </w:r>
      <w:r>
        <w:t xml:space="preserve">  are omitted while </w:t>
      </w:r>
    </w:p>
    <w:p w14:paraId="41F4200D" w14:textId="05C7B388" w:rsidR="00E064C9" w:rsidRDefault="005743F5" w:rsidP="005743F5">
      <w:pPr>
        <w:ind w:leftChars="100" w:left="220"/>
      </w:pPr>
      <w:r w:rsidRPr="005743F5">
        <w:rPr>
          <w:position w:val="-36"/>
          <w:sz w:val="16"/>
        </w:rPr>
        <w:object w:dxaOrig="5160" w:dyaOrig="840" w14:anchorId="5B947C6E">
          <v:shape id="_x0000_i1026" type="#_x0000_t75" style="width:237.9pt;height:35.7pt" o:ole="">
            <v:imagedata r:id="rId10" o:title=""/>
          </v:shape>
          <o:OLEObject Type="Embed" ProgID="Equation.DSMT4" ShapeID="_x0000_i1026" DrawAspect="Content" ObjectID="_1595435431" r:id="rId11"/>
        </w:object>
      </w:r>
      <w:r w:rsidR="00E064C9" w:rsidRPr="000678A5">
        <w:rPr>
          <w:sz w:val="16"/>
        </w:rPr>
        <w:t xml:space="preserve"> </w:t>
      </w:r>
      <w:r w:rsidR="00E064C9" w:rsidRPr="00D3247D">
        <w:t>is larger than</w:t>
      </w:r>
      <w:r w:rsidR="00E064C9">
        <w:t xml:space="preserve"> </w:t>
      </w:r>
      <w:r w:rsidRPr="00E35669">
        <w:rPr>
          <w:position w:val="-36"/>
        </w:rPr>
        <w:object w:dxaOrig="3400" w:dyaOrig="840" w14:anchorId="6A767342">
          <v:shape id="_x0000_i1027" type="#_x0000_t75" style="width:150.9pt;height:35.7pt" o:ole="">
            <v:imagedata r:id="rId12" o:title=""/>
          </v:shape>
          <o:OLEObject Type="Embed" ProgID="Equation.DSMT4" ShapeID="_x0000_i1027" DrawAspect="Content" ObjectID="_1595435432" r:id="rId13"/>
        </w:object>
      </w:r>
      <w:r w:rsidR="00E064C9">
        <w:rPr>
          <w:lang w:eastAsia="zh-CN"/>
        </w:rPr>
        <w:t xml:space="preserve"> </w:t>
      </w:r>
      <w:r>
        <w:rPr>
          <w:lang w:eastAsia="zh-CN"/>
        </w:rPr>
        <w:t>.</w:t>
      </w:r>
    </w:p>
    <w:p w14:paraId="4344D911" w14:textId="77777777" w:rsidR="00F57AAE" w:rsidRDefault="00F57AAE" w:rsidP="00E064C9">
      <w:pPr>
        <w:rPr>
          <w:lang w:eastAsia="zh-CN"/>
        </w:rPr>
      </w:pPr>
    </w:p>
    <w:p w14:paraId="139EFB2D" w14:textId="5A74F18F" w:rsidR="00E064C9" w:rsidRDefault="008B7183" w:rsidP="00E064C9">
      <w:pPr>
        <w:rPr>
          <w:lang w:eastAsia="zh-CN"/>
        </w:rPr>
      </w:pPr>
      <w:r>
        <w:rPr>
          <w:lang w:eastAsia="zh-CN"/>
        </w:rPr>
        <w:t>However</w:t>
      </w:r>
      <w:r w:rsidR="006D313D">
        <w:rPr>
          <w:lang w:eastAsia="zh-CN"/>
        </w:rPr>
        <w:t xml:space="preserve"> above </w:t>
      </w:r>
      <w:r w:rsidR="00E064C9">
        <w:rPr>
          <w:rFonts w:eastAsiaTheme="minorEastAsia"/>
          <w:lang w:eastAsia="zh-CN"/>
        </w:rPr>
        <w:t>two criterions ar</w:t>
      </w:r>
      <w:r w:rsidR="00F54FB7">
        <w:rPr>
          <w:rFonts w:eastAsiaTheme="minorEastAsia"/>
          <w:lang w:eastAsia="zh-CN"/>
        </w:rPr>
        <w:t>e not equivalent for some cases</w:t>
      </w:r>
      <w:r>
        <w:rPr>
          <w:rFonts w:eastAsiaTheme="minorEastAsia"/>
          <w:lang w:eastAsia="zh-CN"/>
        </w:rPr>
        <w:t xml:space="preserve"> which will </w:t>
      </w:r>
      <w:r w:rsidR="00F54FB7">
        <w:rPr>
          <w:rFonts w:eastAsiaTheme="minorEastAsia"/>
          <w:lang w:eastAsia="zh-CN"/>
        </w:rPr>
        <w:t>cause contradictory UE behavior</w:t>
      </w:r>
      <w:r>
        <w:rPr>
          <w:rFonts w:eastAsiaTheme="minorEastAsia"/>
          <w:lang w:eastAsia="zh-CN"/>
        </w:rPr>
        <w:t>s</w:t>
      </w:r>
      <w:r w:rsidR="00F54FB7">
        <w:rPr>
          <w:rFonts w:eastAsiaTheme="minorEastAsia"/>
          <w:lang w:eastAsia="zh-CN"/>
        </w:rPr>
        <w:t>. For example</w:t>
      </w:r>
      <w:r w:rsidR="00E879AF">
        <w:rPr>
          <w:rFonts w:eastAsiaTheme="minorEastAsia"/>
          <w:lang w:eastAsia="zh-CN"/>
        </w:rPr>
        <w:t>, the</w:t>
      </w:r>
      <w:r w:rsidR="00E064C9">
        <w:t xml:space="preserve">re are a several steps from the </w:t>
      </w:r>
      <m:oMath>
        <m:sSub>
          <m:sSubPr>
            <m:ctrlPr>
              <w:rPr>
                <w:rFonts w:ascii="Cambria Math" w:hAnsi="Cambria Math"/>
                <w:i/>
              </w:rPr>
            </m:ctrlPr>
          </m:sSubPr>
          <m:e>
            <m:r>
              <w:rPr>
                <w:rFonts w:ascii="Cambria Math" w:hAnsi="Cambria Math"/>
              </w:rPr>
              <m:t>c</m:t>
            </m:r>
          </m:e>
          <m:sub>
            <m:r>
              <w:rPr>
                <w:rFonts w:ascii="Cambria Math" w:hAnsi="Cambria Math"/>
              </w:rPr>
              <m:t>MCS</m:t>
            </m:r>
          </m:sub>
        </m:sSub>
      </m:oMath>
      <w:r w:rsidR="00E064C9">
        <w:rPr>
          <w:rFonts w:hint="eastAsia"/>
          <w:lang w:eastAsia="zh-CN"/>
        </w:rPr>
        <w:t xml:space="preserve"> to </w:t>
      </w:r>
      <w:r w:rsidR="00E064C9">
        <w:rPr>
          <w:lang w:eastAsia="zh-CN"/>
        </w:rPr>
        <w:t xml:space="preserve">determination of </w:t>
      </w:r>
      <w:r w:rsidR="00E064C9" w:rsidRPr="00864574">
        <w:rPr>
          <w:i/>
          <w:lang w:eastAsia="zh-CN"/>
        </w:rPr>
        <w:t>K</w:t>
      </w:r>
      <w:r w:rsidR="00E064C9" w:rsidRPr="00864574">
        <w:rPr>
          <w:vertAlign w:val="subscript"/>
          <w:lang w:eastAsia="zh-CN"/>
        </w:rPr>
        <w:t>r</w:t>
      </w:r>
      <w:r w:rsidR="00340FD0">
        <w:rPr>
          <w:lang w:eastAsia="zh-CN"/>
        </w:rPr>
        <w:t>:</w:t>
      </w:r>
    </w:p>
    <w:p w14:paraId="5516A82A" w14:textId="77777777" w:rsidR="00E064C9" w:rsidRPr="00481FDF" w:rsidRDefault="00E064C9" w:rsidP="00E064C9">
      <w:pPr>
        <w:pStyle w:val="af"/>
        <w:numPr>
          <w:ilvl w:val="0"/>
          <w:numId w:val="21"/>
        </w:numPr>
        <w:overflowPunct w:val="0"/>
        <w:snapToGrid/>
        <w:spacing w:after="180"/>
        <w:jc w:val="left"/>
        <w:textAlignment w:val="baseline"/>
        <w:rPr>
          <w:sz w:val="21"/>
          <w:lang w:eastAsia="zh-CN"/>
        </w:rPr>
      </w:pPr>
      <w:r w:rsidRPr="001A57C7">
        <w:rPr>
          <w:rFonts w:hint="eastAsia"/>
          <w:sz w:val="21"/>
          <w:lang w:eastAsia="zh-CN"/>
        </w:rPr>
        <w:t xml:space="preserve">Step1: </w:t>
      </w:r>
      <w:r>
        <w:rPr>
          <w:sz w:val="21"/>
          <w:lang w:eastAsia="zh-CN"/>
        </w:rPr>
        <w:t xml:space="preserve">determines the total number of REs allocated for PUSCH, </w:t>
      </w:r>
      <m:oMath>
        <m:sSub>
          <m:sSubPr>
            <m:ctrlPr>
              <w:rPr>
                <w:rFonts w:ascii="Cambria Math" w:hAnsi="Cambria Math"/>
                <w:i/>
                <w:sz w:val="21"/>
                <w:lang w:eastAsia="zh-CN"/>
              </w:rPr>
            </m:ctrlPr>
          </m:sSubPr>
          <m:e>
            <m:r>
              <w:rPr>
                <w:rFonts w:ascii="Cambria Math" w:hAnsi="Cambria Math"/>
                <w:sz w:val="21"/>
                <w:lang w:eastAsia="zh-CN"/>
              </w:rPr>
              <m:t>N</m:t>
            </m:r>
          </m:e>
          <m:sub>
            <m:r>
              <w:rPr>
                <w:rFonts w:ascii="Cambria Math" w:hAnsi="Cambria Math"/>
                <w:sz w:val="21"/>
                <w:lang w:eastAsia="zh-CN"/>
              </w:rPr>
              <m:t>RE</m:t>
            </m:r>
          </m:sub>
        </m:sSub>
        <m:r>
          <w:rPr>
            <w:rFonts w:ascii="Cambria Math" w:hAnsi="Cambria Math"/>
            <w:sz w:val="21"/>
            <w:lang w:eastAsia="zh-CN"/>
          </w:rPr>
          <m:t>=</m:t>
        </m:r>
        <m:acc>
          <m:accPr>
            <m:chr m:val="̅"/>
            <m:ctrlPr>
              <w:rPr>
                <w:rFonts w:ascii="Cambria Math" w:hAnsi="Cambria Math"/>
                <w:i/>
                <w:sz w:val="21"/>
                <w:lang w:eastAsia="zh-CN"/>
              </w:rPr>
            </m:ctrlPr>
          </m:accPr>
          <m:e>
            <m:r>
              <w:rPr>
                <w:rFonts w:ascii="Cambria Math" w:hAnsi="Cambria Math"/>
                <w:sz w:val="21"/>
                <w:lang w:eastAsia="zh-CN"/>
              </w:rPr>
              <m:t>N</m:t>
            </m:r>
          </m:e>
        </m:acc>
        <m:r>
          <w:rPr>
            <w:rFonts w:ascii="Cambria Math" w:hAnsi="Cambria Math"/>
            <w:sz w:val="21"/>
            <w:lang w:eastAsia="zh-CN"/>
          </w:rPr>
          <m:t>'×</m:t>
        </m:r>
        <m:sSub>
          <m:sSubPr>
            <m:ctrlPr>
              <w:rPr>
                <w:rFonts w:ascii="Cambria Math" w:hAnsi="Cambria Math"/>
                <w:i/>
                <w:sz w:val="21"/>
                <w:lang w:eastAsia="zh-CN"/>
              </w:rPr>
            </m:ctrlPr>
          </m:sSubPr>
          <m:e>
            <m:r>
              <w:rPr>
                <w:rFonts w:ascii="Cambria Math" w:hAnsi="Cambria Math"/>
                <w:sz w:val="21"/>
                <w:lang w:eastAsia="zh-CN"/>
              </w:rPr>
              <m:t>n</m:t>
            </m:r>
          </m:e>
          <m:sub>
            <m:r>
              <w:rPr>
                <w:rFonts w:ascii="Cambria Math" w:hAnsi="Cambria Math"/>
                <w:sz w:val="21"/>
                <w:lang w:eastAsia="zh-CN"/>
              </w:rPr>
              <m:t>PRB</m:t>
            </m:r>
          </m:sub>
        </m:sSub>
      </m:oMath>
      <w:r>
        <w:rPr>
          <w:rFonts w:hint="eastAsia"/>
          <w:sz w:val="21"/>
          <w:lang w:eastAsia="zh-CN"/>
        </w:rPr>
        <w:t xml:space="preserve">, where </w:t>
      </w:r>
      <w:r w:rsidRPr="000975EA">
        <w:rPr>
          <w:position w:val="-14"/>
          <w:lang w:eastAsia="ko-KR"/>
        </w:rPr>
        <w:object w:dxaOrig="3060" w:dyaOrig="380" w14:anchorId="6E0907C1">
          <v:shape id="_x0000_i1028" type="#_x0000_t75" style="width:150.9pt;height:21.9pt" o:ole="">
            <v:imagedata r:id="rId14" o:title=""/>
          </v:shape>
          <o:OLEObject Type="Embed" ProgID="Equation.3" ShapeID="_x0000_i1028" DrawAspect="Content" ObjectID="_1595435433" r:id="rId15"/>
        </w:object>
      </w:r>
      <w:r>
        <w:rPr>
          <w:lang w:eastAsia="ko-KR"/>
        </w:rPr>
        <w:t>;</w:t>
      </w:r>
    </w:p>
    <w:p w14:paraId="613E43A6" w14:textId="77777777" w:rsidR="00E064C9" w:rsidRPr="00481FDF" w:rsidRDefault="00E064C9" w:rsidP="00E064C9">
      <w:pPr>
        <w:pStyle w:val="af"/>
        <w:numPr>
          <w:ilvl w:val="0"/>
          <w:numId w:val="21"/>
        </w:numPr>
        <w:overflowPunct w:val="0"/>
        <w:snapToGrid/>
        <w:spacing w:after="180"/>
        <w:jc w:val="left"/>
        <w:textAlignment w:val="baseline"/>
        <w:rPr>
          <w:sz w:val="21"/>
          <w:lang w:eastAsia="zh-CN"/>
        </w:rPr>
      </w:pPr>
      <w:r w:rsidRPr="00481FDF">
        <w:rPr>
          <w:sz w:val="21"/>
          <w:lang w:eastAsia="zh-CN"/>
        </w:rPr>
        <w:t>Step2</w:t>
      </w:r>
      <w:r>
        <w:rPr>
          <w:sz w:val="21"/>
          <w:lang w:eastAsia="zh-CN"/>
        </w:rPr>
        <w:t xml:space="preserve">: Obtain the </w:t>
      </w:r>
      <w:r>
        <w:rPr>
          <w:lang w:eastAsia="ko-KR"/>
        </w:rPr>
        <w:t>i</w:t>
      </w:r>
      <w:r w:rsidRPr="0048482F">
        <w:rPr>
          <w:lang w:eastAsia="ko-KR"/>
        </w:rPr>
        <w:t>ntermediate</w:t>
      </w:r>
      <w:r>
        <w:rPr>
          <w:lang w:eastAsia="ko-KR"/>
        </w:rPr>
        <w:t xml:space="preserve"> number of information bits by </w:t>
      </w:r>
      <w:r w:rsidRPr="0048482F">
        <w:rPr>
          <w:position w:val="-10"/>
          <w:lang w:eastAsia="ko-KR"/>
        </w:rPr>
        <w:object w:dxaOrig="2140" w:dyaOrig="300" w14:anchorId="6B7B5ED0">
          <v:shape id="_x0000_i1029" type="#_x0000_t75" style="width:107.7pt;height:14.4pt" o:ole="">
            <v:imagedata r:id="rId16" o:title=""/>
          </v:shape>
          <o:OLEObject Type="Embed" ProgID="Equation.3" ShapeID="_x0000_i1029" DrawAspect="Content" ObjectID="_1595435434" r:id="rId17"/>
        </w:object>
      </w:r>
    </w:p>
    <w:p w14:paraId="2CB622D4" w14:textId="77777777" w:rsidR="00E064C9" w:rsidRPr="00481FDF" w:rsidRDefault="00E064C9" w:rsidP="00E064C9">
      <w:pPr>
        <w:pStyle w:val="af"/>
        <w:numPr>
          <w:ilvl w:val="0"/>
          <w:numId w:val="21"/>
        </w:numPr>
        <w:overflowPunct w:val="0"/>
        <w:snapToGrid/>
        <w:spacing w:after="180"/>
        <w:jc w:val="left"/>
        <w:textAlignment w:val="baseline"/>
        <w:rPr>
          <w:sz w:val="21"/>
          <w:lang w:eastAsia="zh-CN"/>
        </w:rPr>
      </w:pPr>
      <w:r w:rsidRPr="00864574">
        <w:rPr>
          <w:sz w:val="21"/>
          <w:lang w:eastAsia="zh-CN"/>
        </w:rPr>
        <w:t xml:space="preserve">Step3: The TBS is determined by </w:t>
      </w:r>
    </w:p>
    <w:p w14:paraId="6262EB97" w14:textId="77777777" w:rsidR="00E064C9" w:rsidRPr="00481FDF" w:rsidRDefault="00E064C9" w:rsidP="00E064C9">
      <w:pPr>
        <w:pStyle w:val="af"/>
        <w:numPr>
          <w:ilvl w:val="1"/>
          <w:numId w:val="21"/>
        </w:numPr>
        <w:overflowPunct w:val="0"/>
        <w:snapToGrid/>
        <w:spacing w:after="180"/>
        <w:jc w:val="left"/>
        <w:textAlignment w:val="baseline"/>
        <w:rPr>
          <w:sz w:val="21"/>
          <w:lang w:eastAsia="zh-CN"/>
        </w:rPr>
      </w:pPr>
      <w:r>
        <w:rPr>
          <w:lang w:eastAsia="ko-KR"/>
        </w:rPr>
        <w:t xml:space="preserve">If </w:t>
      </w:r>
      <w:r w:rsidRPr="0048482F">
        <w:rPr>
          <w:position w:val="-10"/>
          <w:lang w:eastAsia="ko-KR"/>
        </w:rPr>
        <w:object w:dxaOrig="1120" w:dyaOrig="300" w14:anchorId="76F13A62">
          <v:shape id="_x0000_i1030" type="#_x0000_t75" style="width:57.6pt;height:14.4pt" o:ole="">
            <v:imagedata r:id="rId18" o:title=""/>
          </v:shape>
          <o:OLEObject Type="Embed" ProgID="Equation.3" ShapeID="_x0000_i1030" DrawAspect="Content" ObjectID="_1595435435" r:id="rId19"/>
        </w:object>
      </w:r>
      <w:r>
        <w:rPr>
          <w:lang w:eastAsia="ko-KR"/>
        </w:rPr>
        <w:t xml:space="preserve">, quantize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Pr>
          <w:rFonts w:hint="eastAsia"/>
          <w:lang w:eastAsia="zh-CN"/>
        </w:rPr>
        <w:t xml:space="preserve"> by </w:t>
      </w:r>
      <w:r w:rsidRPr="0048482F">
        <w:rPr>
          <w:position w:val="-28"/>
          <w:lang w:eastAsia="ko-KR"/>
        </w:rPr>
        <w:object w:dxaOrig="2580" w:dyaOrig="660" w14:anchorId="1F59C64D">
          <v:shape id="_x0000_i1031" type="#_x0000_t75" style="width:129.6pt;height:36.3pt" o:ole="">
            <v:imagedata r:id="rId20" o:title=""/>
          </v:shape>
          <o:OLEObject Type="Embed" ProgID="Equation.3" ShapeID="_x0000_i1031" DrawAspect="Content" ObjectID="_1595435436" r:id="rId21"/>
        </w:object>
      </w:r>
      <w:r>
        <w:rPr>
          <w:lang w:eastAsia="ko-KR"/>
        </w:rPr>
        <w:t xml:space="preserve">, where </w:t>
      </w:r>
      <w:r w:rsidRPr="0048482F">
        <w:rPr>
          <w:position w:val="-10"/>
          <w:lang w:eastAsia="ko-KR"/>
        </w:rPr>
        <w:object w:dxaOrig="2380" w:dyaOrig="300" w14:anchorId="521945D3">
          <v:shape id="_x0000_i1032" type="#_x0000_t75" style="width:115.2pt;height:14.4pt" o:ole="">
            <v:imagedata r:id="rId22" o:title=""/>
          </v:shape>
          <o:OLEObject Type="Embed" ProgID="Equation.3" ShapeID="_x0000_i1032" DrawAspect="Content" ObjectID="_1595435437" r:id="rId23"/>
        </w:object>
      </w:r>
      <w:r>
        <w:rPr>
          <w:lang w:eastAsia="ko-KR"/>
        </w:rPr>
        <w:t xml:space="preserve">. Find the closest TBS in table 5.1.3.2-2 that is not less than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p>
    <w:p w14:paraId="07F4F220" w14:textId="77777777" w:rsidR="00E064C9" w:rsidRPr="00864574" w:rsidRDefault="00E064C9" w:rsidP="00E064C9">
      <w:pPr>
        <w:pStyle w:val="af"/>
        <w:numPr>
          <w:ilvl w:val="1"/>
          <w:numId w:val="21"/>
        </w:numPr>
        <w:overflowPunct w:val="0"/>
        <w:snapToGrid/>
        <w:spacing w:after="180"/>
        <w:jc w:val="left"/>
        <w:textAlignment w:val="baseline"/>
        <w:rPr>
          <w:sz w:val="21"/>
          <w:lang w:eastAsia="zh-CN"/>
        </w:rPr>
      </w:pPr>
      <w:r>
        <w:rPr>
          <w:sz w:val="21"/>
          <w:lang w:eastAsia="zh-CN"/>
        </w:rPr>
        <w:t>E</w:t>
      </w:r>
      <w:r>
        <w:rPr>
          <w:rFonts w:hint="eastAsia"/>
          <w:sz w:val="21"/>
          <w:lang w:eastAsia="zh-CN"/>
        </w:rPr>
        <w:t>lse,</w:t>
      </w:r>
      <w:r>
        <w:rPr>
          <w:sz w:val="21"/>
          <w:lang w:eastAsia="zh-CN"/>
        </w:rPr>
        <w:t xml:space="preserve"> </w:t>
      </w:r>
      <w:r>
        <w:rPr>
          <w:lang w:eastAsia="ko-KR"/>
        </w:rPr>
        <w:t>….</w:t>
      </w:r>
    </w:p>
    <w:p w14:paraId="28B2288A" w14:textId="77777777" w:rsidR="00E879AF" w:rsidRPr="00E879AF" w:rsidRDefault="00E064C9" w:rsidP="00E064C9">
      <w:pPr>
        <w:pStyle w:val="af"/>
        <w:numPr>
          <w:ilvl w:val="0"/>
          <w:numId w:val="21"/>
        </w:numPr>
        <w:overflowPunct w:val="0"/>
        <w:snapToGrid/>
        <w:spacing w:after="180"/>
        <w:jc w:val="left"/>
        <w:textAlignment w:val="baseline"/>
        <w:rPr>
          <w:sz w:val="21"/>
          <w:lang w:eastAsia="zh-CN"/>
        </w:rPr>
      </w:pPr>
      <w:r w:rsidRPr="00864574">
        <w:rPr>
          <w:sz w:val="21"/>
          <w:lang w:eastAsia="zh-CN"/>
        </w:rPr>
        <w:t>Step4</w:t>
      </w:r>
      <w:r>
        <w:rPr>
          <w:sz w:val="21"/>
          <w:lang w:eastAsia="zh-CN"/>
        </w:rPr>
        <w:t xml:space="preserve">: Kr is the payload size after CRC </w:t>
      </w:r>
      <w:r>
        <w:t>attachment and code block segmentation.</w:t>
      </w:r>
    </w:p>
    <w:p w14:paraId="2D44BBFD" w14:textId="32A8229B" w:rsidR="00E064C9" w:rsidRDefault="00E879AF" w:rsidP="00E879AF">
      <w:pPr>
        <w:overflowPunct w:val="0"/>
        <w:snapToGrid/>
        <w:spacing w:after="180"/>
        <w:jc w:val="left"/>
        <w:textAlignment w:val="baseline"/>
        <w:rPr>
          <w:lang w:eastAsia="zh-CN"/>
        </w:rPr>
      </w:pPr>
      <w:r>
        <w:lastRenderedPageBreak/>
        <w:t>Therefore,</w:t>
      </w:r>
      <w:r w:rsidR="00E064C9" w:rsidRPr="00E879AF">
        <w:rPr>
          <w:rFonts w:hint="eastAsia"/>
          <w:sz w:val="21"/>
          <w:lang w:eastAsia="zh-CN"/>
        </w:rPr>
        <w:t xml:space="preserve"> the code</w:t>
      </w:r>
      <w:r w:rsidR="00E064C9" w:rsidRPr="00E879AF">
        <w:rPr>
          <w:sz w:val="21"/>
          <w:lang w:eastAsia="zh-CN"/>
        </w:rPr>
        <w:t xml:space="preserve"> rate of PUSCH </w:t>
      </w:r>
      <m:oMath>
        <m:r>
          <w:rPr>
            <w:rFonts w:ascii="Cambria Math" w:hAnsi="Cambria Math"/>
            <w:sz w:val="21"/>
            <w:lang w:eastAsia="zh-CN"/>
          </w:rPr>
          <m:t>CR</m:t>
        </m:r>
        <m:r>
          <m:rPr>
            <m:sty m:val="p"/>
          </m:rPr>
          <w:rPr>
            <w:rFonts w:ascii="Cambria Math" w:hAnsi="Cambria Math"/>
            <w:sz w:val="21"/>
            <w:lang w:eastAsia="zh-CN"/>
          </w:rPr>
          <m:t>=</m:t>
        </m:r>
        <m:f>
          <m:fPr>
            <m:ctrlPr>
              <w:rPr>
                <w:rFonts w:ascii="Cambria Math" w:hAnsi="Cambria Math"/>
                <w:sz w:val="21"/>
                <w:lang w:eastAsia="zh-CN"/>
              </w:rPr>
            </m:ctrlPr>
          </m:fPr>
          <m:num>
            <m:nary>
              <m:naryPr>
                <m:chr m:val="∑"/>
                <m:limLoc m:val="undOvr"/>
                <m:ctrlPr>
                  <w:rPr>
                    <w:rFonts w:ascii="Cambria Math" w:hAnsi="Cambria Math"/>
                    <w:i/>
                    <w:sz w:val="21"/>
                    <w:lang w:eastAsia="zh-CN"/>
                  </w:rPr>
                </m:ctrlPr>
              </m:naryPr>
              <m:sub>
                <m:r>
                  <w:rPr>
                    <w:rFonts w:ascii="Cambria Math" w:hAnsi="Cambria Math"/>
                    <w:sz w:val="21"/>
                    <w:lang w:eastAsia="zh-CN"/>
                  </w:rPr>
                  <m:t>r=0</m:t>
                </m:r>
              </m:sub>
              <m:sup>
                <m:sSub>
                  <m:sSubPr>
                    <m:ctrlPr>
                      <w:rPr>
                        <w:rFonts w:ascii="Cambria Math" w:hAnsi="Cambria Math"/>
                        <w:i/>
                        <w:sz w:val="21"/>
                        <w:lang w:eastAsia="zh-CN"/>
                      </w:rPr>
                    </m:ctrlPr>
                  </m:sSubPr>
                  <m:e>
                    <m:r>
                      <w:rPr>
                        <w:rFonts w:ascii="Cambria Math" w:hAnsi="Cambria Math"/>
                        <w:sz w:val="21"/>
                        <w:lang w:eastAsia="zh-CN"/>
                      </w:rPr>
                      <m:t>C</m:t>
                    </m:r>
                  </m:e>
                  <m:sub>
                    <m:r>
                      <w:rPr>
                        <w:rFonts w:ascii="Cambria Math" w:hAnsi="Cambria Math"/>
                        <w:sz w:val="21"/>
                        <w:lang w:eastAsia="zh-CN"/>
                      </w:rPr>
                      <m:t>UL-SCH</m:t>
                    </m:r>
                  </m:sub>
                </m:sSub>
                <m:r>
                  <w:rPr>
                    <w:rFonts w:ascii="Cambria Math" w:hAnsi="Cambria Math"/>
                    <w:sz w:val="21"/>
                    <w:lang w:eastAsia="zh-CN"/>
                  </w:rPr>
                  <m:t>-1</m:t>
                </m:r>
              </m:sup>
              <m:e>
                <m:sSub>
                  <m:sSubPr>
                    <m:ctrlPr>
                      <w:rPr>
                        <w:rFonts w:ascii="Cambria Math" w:hAnsi="Cambria Math"/>
                        <w:i/>
                        <w:sz w:val="21"/>
                        <w:lang w:eastAsia="zh-CN"/>
                      </w:rPr>
                    </m:ctrlPr>
                  </m:sSubPr>
                  <m:e>
                    <m:r>
                      <w:rPr>
                        <w:rFonts w:ascii="Cambria Math" w:hAnsi="Cambria Math"/>
                        <w:sz w:val="21"/>
                        <w:lang w:eastAsia="zh-CN"/>
                      </w:rPr>
                      <m:t>K</m:t>
                    </m:r>
                  </m:e>
                  <m:sub>
                    <m:r>
                      <w:rPr>
                        <w:rFonts w:ascii="Cambria Math" w:hAnsi="Cambria Math"/>
                        <w:sz w:val="21"/>
                        <w:lang w:eastAsia="zh-CN"/>
                      </w:rPr>
                      <m:t>r</m:t>
                    </m:r>
                  </m:sub>
                </m:sSub>
              </m:e>
            </m:nary>
          </m:num>
          <m:den>
            <m:nary>
              <m:naryPr>
                <m:chr m:val="∑"/>
                <m:limLoc m:val="undOvr"/>
                <m:ctrlPr>
                  <w:rPr>
                    <w:rFonts w:ascii="Cambria Math" w:hAnsi="Cambria Math"/>
                    <w:i/>
                    <w:sz w:val="21"/>
                    <w:lang w:eastAsia="zh-CN"/>
                  </w:rPr>
                </m:ctrlPr>
              </m:naryPr>
              <m:sub>
                <m:r>
                  <w:rPr>
                    <w:rFonts w:ascii="Cambria Math" w:hAnsi="Cambria Math"/>
                    <w:sz w:val="21"/>
                    <w:lang w:eastAsia="zh-CN"/>
                  </w:rPr>
                  <m:t>l=0</m:t>
                </m:r>
              </m:sub>
              <m:sup>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symbol</m:t>
                    </m:r>
                  </m:sub>
                  <m:sup>
                    <m:r>
                      <w:rPr>
                        <w:rFonts w:ascii="Cambria Math" w:hAnsi="Cambria Math"/>
                        <w:sz w:val="21"/>
                        <w:lang w:eastAsia="zh-CN"/>
                      </w:rPr>
                      <m:t>PUSCH</m:t>
                    </m:r>
                  </m:sup>
                </m:sSubSup>
                <m:r>
                  <w:rPr>
                    <w:rFonts w:ascii="Cambria Math" w:hAnsi="Cambria Math"/>
                    <w:sz w:val="21"/>
                    <w:lang w:eastAsia="zh-CN"/>
                  </w:rPr>
                  <m:t>-1</m:t>
                </m:r>
              </m:sup>
              <m:e>
                <m:sSubSup>
                  <m:sSubSupPr>
                    <m:ctrlPr>
                      <w:rPr>
                        <w:rFonts w:ascii="Cambria Math" w:hAnsi="Cambria Math"/>
                        <w:i/>
                        <w:sz w:val="21"/>
                        <w:lang w:eastAsia="zh-CN"/>
                      </w:rPr>
                    </m:ctrlPr>
                  </m:sSubSupPr>
                  <m:e>
                    <m:r>
                      <w:rPr>
                        <w:rFonts w:ascii="Cambria Math" w:hAnsi="Cambria Math"/>
                        <w:sz w:val="21"/>
                        <w:lang w:eastAsia="zh-CN"/>
                      </w:rPr>
                      <m:t>M</m:t>
                    </m:r>
                  </m:e>
                  <m:sub>
                    <m:r>
                      <w:rPr>
                        <w:rFonts w:ascii="Cambria Math" w:hAnsi="Cambria Math"/>
                        <w:sz w:val="21"/>
                        <w:lang w:eastAsia="zh-CN"/>
                      </w:rPr>
                      <m:t>sc</m:t>
                    </m:r>
                  </m:sub>
                  <m:sup>
                    <m:r>
                      <w:rPr>
                        <w:rFonts w:ascii="Cambria Math" w:hAnsi="Cambria Math"/>
                        <w:sz w:val="21"/>
                        <w:lang w:eastAsia="zh-CN"/>
                      </w:rPr>
                      <m:t>UCI</m:t>
                    </m:r>
                  </m:sup>
                </m:sSubSup>
                <m:d>
                  <m:dPr>
                    <m:ctrlPr>
                      <w:rPr>
                        <w:rFonts w:ascii="Cambria Math" w:hAnsi="Cambria Math"/>
                        <w:i/>
                        <w:sz w:val="21"/>
                        <w:lang w:eastAsia="zh-CN"/>
                      </w:rPr>
                    </m:ctrlPr>
                  </m:dPr>
                  <m:e>
                    <m:r>
                      <w:rPr>
                        <w:rFonts w:ascii="Cambria Math" w:hAnsi="Cambria Math"/>
                        <w:sz w:val="21"/>
                        <w:lang w:eastAsia="zh-CN"/>
                      </w:rPr>
                      <m:t>l</m:t>
                    </m:r>
                  </m:e>
                </m:d>
                <m:r>
                  <w:rPr>
                    <w:rFonts w:ascii="Cambria Math" w:hAnsi="Cambria Math"/>
                    <w:sz w:val="21"/>
                    <w:lang w:eastAsia="zh-CN"/>
                  </w:rPr>
                  <m:t>*</m:t>
                </m:r>
                <m:sSub>
                  <m:sSubPr>
                    <m:ctrlPr>
                      <w:rPr>
                        <w:rFonts w:ascii="Cambria Math" w:hAnsi="Cambria Math"/>
                        <w:i/>
                        <w:sz w:val="21"/>
                        <w:lang w:eastAsia="zh-CN"/>
                      </w:rPr>
                    </m:ctrlPr>
                  </m:sSubPr>
                  <m:e>
                    <m:r>
                      <w:rPr>
                        <w:rFonts w:ascii="Cambria Math" w:hAnsi="Cambria Math"/>
                        <w:sz w:val="21"/>
                        <w:lang w:eastAsia="zh-CN"/>
                      </w:rPr>
                      <m:t>Q</m:t>
                    </m:r>
                  </m:e>
                  <m:sub>
                    <m:r>
                      <w:rPr>
                        <w:rFonts w:ascii="Cambria Math" w:hAnsi="Cambria Math"/>
                        <w:sz w:val="21"/>
                        <w:lang w:eastAsia="zh-CN"/>
                      </w:rPr>
                      <m:t>m</m:t>
                    </m:r>
                  </m:sub>
                </m:sSub>
              </m:e>
            </m:nary>
          </m:den>
        </m:f>
      </m:oMath>
      <w:r w:rsidR="00E064C9" w:rsidRPr="00E879AF">
        <w:rPr>
          <w:rFonts w:hint="eastAsia"/>
          <w:sz w:val="21"/>
          <w:lang w:eastAsia="zh-CN"/>
        </w:rPr>
        <w:t xml:space="preserve"> </w:t>
      </w:r>
      <w:r>
        <w:rPr>
          <w:sz w:val="21"/>
          <w:lang w:eastAsia="zh-CN"/>
        </w:rPr>
        <w:t>may not be the</w:t>
      </w:r>
      <w:r w:rsidR="00E064C9" w:rsidRPr="00E879AF">
        <w:rPr>
          <w:rFonts w:hint="eastAsia"/>
          <w:sz w:val="21"/>
          <w:lang w:eastAsia="zh-CN"/>
        </w:rPr>
        <w:t xml:space="preserve"> same as </w:t>
      </w:r>
      <m:oMath>
        <m:sSub>
          <m:sSubPr>
            <m:ctrlPr>
              <w:rPr>
                <w:rFonts w:ascii="Cambria Math" w:hAnsi="Cambria Math"/>
                <w:i/>
              </w:rPr>
            </m:ctrlPr>
          </m:sSubPr>
          <m:e>
            <m:r>
              <w:rPr>
                <w:rFonts w:ascii="Cambria Math" w:hAnsi="Cambria Math"/>
              </w:rPr>
              <m:t>c</m:t>
            </m:r>
          </m:e>
          <m:sub>
            <m:r>
              <w:rPr>
                <w:rFonts w:ascii="Cambria Math" w:hAnsi="Cambria Math"/>
              </w:rPr>
              <m:t>MCS</m:t>
            </m:r>
          </m:sub>
        </m:sSub>
      </m:oMath>
      <w:r w:rsidR="00E064C9">
        <w:rPr>
          <w:rFonts w:hint="eastAsia"/>
          <w:lang w:eastAsia="zh-CN"/>
        </w:rPr>
        <w:t xml:space="preserve"> after the above steps,</w:t>
      </w:r>
      <w:r w:rsidR="00E064C9">
        <w:rPr>
          <w:lang w:eastAsia="zh-CN"/>
        </w:rPr>
        <w:t xml:space="preserve"> especially</w:t>
      </w:r>
      <w:r>
        <w:rPr>
          <w:lang w:eastAsia="zh-CN"/>
        </w:rPr>
        <w:t xml:space="preserve"> after</w:t>
      </w:r>
      <w:r w:rsidR="00E064C9">
        <w:rPr>
          <w:lang w:eastAsia="zh-CN"/>
        </w:rPr>
        <w:t xml:space="preserve"> CRC attachment. Consequently, the coding rate of CSI part 2 is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CSI-2</m:t>
            </m:r>
          </m:sub>
        </m:sSub>
        <m: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CR</m:t>
            </m:r>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den>
        </m:f>
      </m:oMath>
      <w:r w:rsidR="00E064C9">
        <w:rPr>
          <w:rFonts w:hint="eastAsia"/>
          <w:lang w:eastAsia="zh-CN"/>
        </w:rPr>
        <w:t xml:space="preserve"> may </w:t>
      </w:r>
      <w:r w:rsidR="00E064C9">
        <w:rPr>
          <w:lang w:eastAsia="zh-CN"/>
        </w:rPr>
        <w:t>larger</w:t>
      </w:r>
      <w:r w:rsidR="00E064C9">
        <w:rPr>
          <w:rFonts w:hint="eastAsia"/>
          <w:lang w:eastAsia="zh-CN"/>
        </w:rPr>
        <w:t xml:space="preserve"> or smaller than </w:t>
      </w:r>
      <w:r w:rsidR="00E064C9">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T</m:t>
            </m:r>
          </m:sub>
        </m:sSub>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MCS</m:t>
                </m:r>
              </m:sub>
            </m:sSub>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den>
        </m:f>
      </m:oMath>
      <w:r w:rsidR="00E064C9">
        <w:rPr>
          <w:lang w:eastAsia="zh-CN"/>
        </w:rPr>
        <w:t xml:space="preserve">. </w:t>
      </w:r>
    </w:p>
    <w:p w14:paraId="631828FF" w14:textId="6C0F428B" w:rsidR="00801D52" w:rsidRDefault="00E064C9" w:rsidP="00974B5E">
      <w:pPr>
        <w:overflowPunct w:val="0"/>
        <w:snapToGrid/>
        <w:spacing w:after="180"/>
        <w:jc w:val="left"/>
        <w:textAlignment w:val="baseline"/>
      </w:pPr>
      <w:r>
        <w:rPr>
          <w:lang w:eastAsia="zh-CN"/>
        </w:rPr>
        <w:t xml:space="preserve">When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CSI-2</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T</m:t>
            </m:r>
          </m:sub>
        </m:sSub>
      </m:oMath>
      <w:r>
        <w:rPr>
          <w:rFonts w:hint="eastAsia"/>
          <w:lang w:eastAsia="zh-CN"/>
        </w:rPr>
        <w:t xml:space="preserve">, it will lead to </w:t>
      </w:r>
      <w:r>
        <w:rPr>
          <w:lang w:eastAsia="zh-CN"/>
        </w:rPr>
        <w:t xml:space="preserve">omission of </w:t>
      </w:r>
      <w:r>
        <w:rPr>
          <w:rFonts w:hint="eastAsia"/>
          <w:lang w:eastAsia="zh-CN"/>
        </w:rPr>
        <w:t xml:space="preserve"> CSI part 2 even the RE requirement of CSI part 2 is less</w:t>
      </w:r>
      <w:r>
        <w:rPr>
          <w:lang w:eastAsia="zh-CN"/>
        </w:rPr>
        <w:t xml:space="preserve"> or equal</w:t>
      </w:r>
      <w:r>
        <w:rPr>
          <w:rFonts w:hint="eastAsia"/>
          <w:lang w:eastAsia="zh-CN"/>
        </w:rPr>
        <w:t xml:space="preserve"> that </w:t>
      </w:r>
      <w:r w:rsidR="005D0816" w:rsidRPr="00E35669">
        <w:rPr>
          <w:position w:val="-36"/>
        </w:rPr>
        <w:object w:dxaOrig="3400" w:dyaOrig="840" w14:anchorId="2E987EEE">
          <v:shape id="_x0000_i1033" type="#_x0000_t75" style="width:150.25pt;height:36.95pt" o:ole="">
            <v:imagedata r:id="rId12" o:title=""/>
          </v:shape>
          <o:OLEObject Type="Embed" ProgID="Equation.DSMT4" ShapeID="_x0000_i1033" DrawAspect="Content" ObjectID="_1595435438" r:id="rId24"/>
        </w:object>
      </w:r>
      <w:r>
        <w:t xml:space="preserve">. It </w:t>
      </w:r>
      <w:r w:rsidR="008B7183">
        <w:t xml:space="preserve">is inconsistent with </w:t>
      </w:r>
      <w:r>
        <w:t xml:space="preserve">the </w:t>
      </w:r>
      <w:r w:rsidR="008B7183">
        <w:t xml:space="preserve">latest </w:t>
      </w:r>
      <w:r>
        <w:t xml:space="preserve">agreement of </w:t>
      </w:r>
      <w:r>
        <w:rPr>
          <w:lang w:eastAsia="zh-CN"/>
        </w:rPr>
        <w:t>RAN1#92</w:t>
      </w:r>
      <w:r w:rsidR="008B7183">
        <w:rPr>
          <w:lang w:eastAsia="zh-CN"/>
        </w:rPr>
        <w:t xml:space="preserve">, and also TS 38.212. </w:t>
      </w:r>
    </w:p>
    <w:p w14:paraId="48805A7A" w14:textId="2408F00D" w:rsidR="00801D52" w:rsidRDefault="008B7183" w:rsidP="00801D52">
      <w:r>
        <w:t>I</w:t>
      </w:r>
      <w:r w:rsidR="00801D52">
        <w:t xml:space="preserve">n section 6.3.2.4 of TS 38.212, the number of coded modulation symbol for CSI part 2 transmission is also upper bounded by </w:t>
      </w:r>
      <w:r w:rsidR="00801D52" w:rsidRPr="00E35669">
        <w:rPr>
          <w:position w:val="-36"/>
        </w:rPr>
        <w:object w:dxaOrig="3400" w:dyaOrig="840" w14:anchorId="39D5E7C2">
          <v:shape id="_x0000_i1034" type="#_x0000_t75" style="width:169.05pt;height:41.95pt" o:ole="">
            <v:imagedata r:id="rId12" o:title=""/>
          </v:shape>
          <o:OLEObject Type="Embed" ProgID="Equation.DSMT4" ShapeID="_x0000_i1034" DrawAspect="Content" ObjectID="_1595435439" r:id="rId25"/>
        </w:object>
      </w:r>
      <w:r w:rsidR="00801D52">
        <w:t>:</w:t>
      </w:r>
    </w:p>
    <w:p w14:paraId="69595E0E" w14:textId="48CEF9EA" w:rsidR="00801D52" w:rsidRPr="00F866F0" w:rsidRDefault="00801D52" w:rsidP="00801D52">
      <w:pPr>
        <w:rPr>
          <w:lang w:eastAsia="zh-CN"/>
        </w:rPr>
      </w:pPr>
      <w:r>
        <w:rPr>
          <w:rFonts w:hint="eastAsia"/>
          <w:lang w:eastAsia="zh-CN"/>
        </w:rPr>
        <w:t>--------</w:t>
      </w:r>
      <w:r>
        <w:rPr>
          <w:lang w:eastAsia="zh-CN"/>
        </w:rPr>
        <w:t>-------------------------</w:t>
      </w:r>
      <w:r w:rsidR="0062619C" w:rsidRPr="0062619C">
        <w:rPr>
          <w:b/>
          <w:lang w:eastAsia="zh-CN"/>
        </w:rPr>
        <w:t xml:space="preserve"> Text from Section 6.3.2.4 of 38.212</w:t>
      </w:r>
      <w:r w:rsidR="0062619C" w:rsidRPr="00B87513">
        <w:rPr>
          <w:b/>
          <w:lang w:eastAsia="zh-CN"/>
        </w:rPr>
        <w:t xml:space="preserve"> </w:t>
      </w:r>
      <w:r w:rsidR="00CF2FEF">
        <w:rPr>
          <w:lang w:eastAsia="zh-CN"/>
        </w:rPr>
        <w:t>---------------------------</w:t>
      </w:r>
      <w:r w:rsidR="00AF639A">
        <w:rPr>
          <w:lang w:eastAsia="zh-CN"/>
        </w:rPr>
        <w:t>---</w:t>
      </w:r>
      <w:r w:rsidR="00CF2FEF">
        <w:rPr>
          <w:lang w:eastAsia="zh-CN"/>
        </w:rPr>
        <w:t>-</w:t>
      </w:r>
      <w:r w:rsidR="00594D76">
        <w:rPr>
          <w:lang w:eastAsia="zh-CN"/>
        </w:rPr>
        <w:t>-------</w:t>
      </w:r>
    </w:p>
    <w:p w14:paraId="0039D2CD" w14:textId="77777777" w:rsidR="00801D52" w:rsidRDefault="00801D52" w:rsidP="00801D52">
      <w:pPr>
        <w:rPr>
          <w:lang w:eastAsia="zh-CN"/>
        </w:rPr>
      </w:pPr>
      <w:r>
        <w:rPr>
          <w:rFonts w:hint="eastAsia"/>
          <w:lang w:eastAsia="zh-CN"/>
        </w:rPr>
        <w:t>For CSI part 2 transmission on PUSCH with UL-SCH, the number of coded modulation symbols per layer</w:t>
      </w:r>
      <w:r>
        <w:rPr>
          <w:lang w:eastAsia="zh-CN"/>
        </w:rPr>
        <w:t xml:space="preserve"> </w:t>
      </w:r>
      <w:r>
        <w:rPr>
          <w:rFonts w:hint="eastAsia"/>
          <w:lang w:eastAsia="zh-CN"/>
        </w:rPr>
        <w:t xml:space="preserve">for CSI part 2 transmission, denoted as </w:t>
      </w:r>
      <w:r w:rsidRPr="00251436">
        <w:rPr>
          <w:position w:val="-14"/>
        </w:rPr>
        <w:object w:dxaOrig="800" w:dyaOrig="380" w14:anchorId="5E28E0E8">
          <v:shape id="_x0000_i1035" type="#_x0000_t75" style="width:40.05pt;height:17.55pt" o:ole="">
            <v:imagedata r:id="rId26" o:title=""/>
          </v:shape>
          <o:OLEObject Type="Embed" ProgID="Equation.3" ShapeID="_x0000_i1035" DrawAspect="Content" ObjectID="_1595435440" r:id="rId27"/>
        </w:object>
      </w:r>
      <w:r>
        <w:rPr>
          <w:rFonts w:hint="eastAsia"/>
          <w:lang w:eastAsia="zh-CN"/>
        </w:rPr>
        <w:t>, is determined as follows:</w:t>
      </w:r>
    </w:p>
    <w:p w14:paraId="4558B619" w14:textId="77777777" w:rsidR="00801D52" w:rsidRDefault="00801D52" w:rsidP="00801D52">
      <w:pPr>
        <w:jc w:val="center"/>
        <w:rPr>
          <w:lang w:eastAsia="zh-CN"/>
        </w:rPr>
      </w:pPr>
      <w:r w:rsidRPr="00FA5945">
        <w:rPr>
          <w:position w:val="-66"/>
        </w:rPr>
        <w:object w:dxaOrig="8480" w:dyaOrig="1560" w14:anchorId="6148FF8B">
          <v:shape id="_x0000_i1036" type="#_x0000_t75" style="width:423.25pt;height:77.65pt" o:ole="">
            <v:imagedata r:id="rId28" o:title=""/>
          </v:shape>
          <o:OLEObject Type="Embed" ProgID="Equation.3" ShapeID="_x0000_i1036" DrawAspect="Content" ObjectID="_1595435441" r:id="rId29"/>
        </w:object>
      </w:r>
    </w:p>
    <w:p w14:paraId="774EBCB0" w14:textId="6FA3A9A8" w:rsidR="00801D52" w:rsidRDefault="00801D52" w:rsidP="00801D52">
      <w:pPr>
        <w:rPr>
          <w:lang w:eastAsia="zh-CN"/>
        </w:rPr>
      </w:pPr>
      <w:r>
        <w:rPr>
          <w:rFonts w:hint="eastAsia"/>
          <w:lang w:eastAsia="zh-CN"/>
        </w:rPr>
        <w:t>--------</w:t>
      </w:r>
      <w:r>
        <w:rPr>
          <w:lang w:eastAsia="zh-CN"/>
        </w:rPr>
        <w:t>----------------------------------------------------------------------</w:t>
      </w:r>
      <w:r w:rsidR="00CF2FEF">
        <w:rPr>
          <w:lang w:eastAsia="zh-CN"/>
        </w:rPr>
        <w:t>---------------------------------</w:t>
      </w:r>
      <w:r w:rsidR="00594D76">
        <w:rPr>
          <w:lang w:eastAsia="zh-CN"/>
        </w:rPr>
        <w:t>------------</w:t>
      </w:r>
    </w:p>
    <w:p w14:paraId="46DC8B47" w14:textId="77777777" w:rsidR="00594D76" w:rsidRDefault="00594D76" w:rsidP="00801D52"/>
    <w:p w14:paraId="22A9B1D6" w14:textId="51E1158A" w:rsidR="00801D52" w:rsidRDefault="00801D52" w:rsidP="00801D52">
      <w:r>
        <w:t xml:space="preserve">Thus, </w:t>
      </w:r>
      <w:r w:rsidR="008B7183">
        <w:t xml:space="preserve">we have following text proposal to align with RAN1 92 agreement and also </w:t>
      </w:r>
      <w:r>
        <w:t xml:space="preserve">the description of CSI part2 omission rule in </w:t>
      </w:r>
      <w:r w:rsidR="0076565F">
        <w:t>38.21</w:t>
      </w:r>
      <w:r w:rsidR="008B7183">
        <w:t xml:space="preserve">2: </w:t>
      </w:r>
      <w:r w:rsidR="00C90B1E">
        <w:t xml:space="preserve"> </w:t>
      </w:r>
    </w:p>
    <w:p w14:paraId="5AFBA925" w14:textId="0B67DE08" w:rsidR="003D3B19" w:rsidRPr="00594D76" w:rsidRDefault="00E064C9" w:rsidP="00594D76">
      <w:pPr>
        <w:rPr>
          <w:color w:val="FF0000"/>
        </w:rPr>
      </w:pPr>
      <w:r w:rsidRPr="00594D76">
        <w:rPr>
          <w:rStyle w:val="af7"/>
          <w:i/>
        </w:rPr>
        <w:t>Text proposal</w:t>
      </w:r>
      <w:r w:rsidR="00543A07" w:rsidRPr="00594D76">
        <w:rPr>
          <w:rStyle w:val="af7"/>
          <w:i/>
        </w:rPr>
        <w:t xml:space="preserve"> </w:t>
      </w:r>
    </w:p>
    <w:tbl>
      <w:tblPr>
        <w:tblStyle w:val="ac"/>
        <w:tblW w:w="0" w:type="auto"/>
        <w:tblLook w:val="04A0" w:firstRow="1" w:lastRow="0" w:firstColumn="1" w:lastColumn="0" w:noHBand="0" w:noVBand="1"/>
      </w:tblPr>
      <w:tblGrid>
        <w:gridCol w:w="9307"/>
      </w:tblGrid>
      <w:tr w:rsidR="000C3D1D" w14:paraId="5ABC6745" w14:textId="77777777" w:rsidTr="000C3D1D">
        <w:tc>
          <w:tcPr>
            <w:tcW w:w="9307" w:type="dxa"/>
          </w:tcPr>
          <w:p w14:paraId="1CE238D4" w14:textId="77777777" w:rsidR="000C3D1D" w:rsidRPr="008D5B0A" w:rsidRDefault="000C3D1D" w:rsidP="000C3D1D">
            <w:pPr>
              <w:jc w:val="center"/>
              <w:rPr>
                <w:color w:val="FF0000"/>
              </w:rPr>
            </w:pPr>
            <w:r w:rsidRPr="008D5B0A">
              <w:rPr>
                <w:color w:val="FF0000"/>
              </w:rPr>
              <w:t>&lt; Start of the text proposal &gt;</w:t>
            </w:r>
          </w:p>
          <w:p w14:paraId="2DAADB22" w14:textId="77777777" w:rsidR="000C3D1D" w:rsidRPr="008D5B0A" w:rsidRDefault="000C3D1D" w:rsidP="000C3D1D">
            <w:pPr>
              <w:rPr>
                <w:b/>
                <w:i/>
              </w:rPr>
            </w:pPr>
            <w:bookmarkStart w:id="5" w:name="_Toc517439494"/>
            <w:r w:rsidRPr="008D5B0A">
              <w:rPr>
                <w:b/>
                <w:i/>
              </w:rPr>
              <w:t>5.2.3</w:t>
            </w:r>
            <w:r w:rsidRPr="008D5B0A">
              <w:rPr>
                <w:b/>
                <w:i/>
              </w:rPr>
              <w:tab/>
              <w:t>CSI reporting using PUSCH</w:t>
            </w:r>
            <w:bookmarkEnd w:id="5"/>
          </w:p>
          <w:p w14:paraId="0EA57116" w14:textId="77777777" w:rsidR="000C3D1D" w:rsidRPr="008D5B0A" w:rsidRDefault="000C3D1D" w:rsidP="000C3D1D">
            <w:pPr>
              <w:jc w:val="center"/>
              <w:rPr>
                <w:color w:val="FF0000"/>
              </w:rPr>
            </w:pPr>
            <w:r w:rsidRPr="008D5B0A">
              <w:rPr>
                <w:color w:val="FF0000"/>
              </w:rPr>
              <w:t>&lt; Unchanged parts are omitted &gt;</w:t>
            </w:r>
          </w:p>
          <w:p w14:paraId="41943ADB" w14:textId="21845636" w:rsidR="000C3D1D" w:rsidRPr="00D51715" w:rsidDel="0055719F" w:rsidRDefault="000C3D1D" w:rsidP="0055719F">
            <w:pPr>
              <w:rPr>
                <w:del w:id="6" w:author="Huawei" w:date="2018-08-10T10:56:00Z"/>
              </w:rPr>
            </w:pPr>
            <w:r w:rsidRPr="008D5B0A">
              <w:rPr>
                <w:color w:val="000000"/>
              </w:rPr>
              <w:t>When the UE is scheduled to transmit a transport block on PUSCH multiplexed with a CSI report</w:t>
            </w:r>
            <w:ins w:id="7" w:author="Huawei" w:date="2018-08-10T11:37:00Z">
              <w:r w:rsidR="00105542">
                <w:rPr>
                  <w:color w:val="000000"/>
                </w:rPr>
                <w:t>(s)</w:t>
              </w:r>
            </w:ins>
            <w:r w:rsidRPr="008D5B0A">
              <w:rPr>
                <w:color w:val="000000"/>
              </w:rPr>
              <w:t xml:space="preserve">, Part 2 CSI is omitted only when </w:t>
            </w:r>
            <w:del w:id="8" w:author="Huawei" w:date="2018-08-10T10:56:00Z">
              <w:r w:rsidRPr="00D51715" w:rsidDel="0055719F">
                <w:delText xml:space="preserve">the UCI code rate for transmitting all of Part 2 would be greater than a threshold code rate </w:delText>
              </w:r>
              <w:r w:rsidRPr="00D51715" w:rsidDel="0055719F">
                <w:object w:dxaOrig="260" w:dyaOrig="300" w14:anchorId="7F93C0A8">
                  <v:shape id="_x0000_i1037" type="#_x0000_t75" style="width:13.15pt;height:16.3pt" o:ole="">
                    <v:imagedata r:id="rId30" o:title=""/>
                  </v:shape>
                  <o:OLEObject Type="Embed" ProgID="Equation.DSMT4" ShapeID="_x0000_i1037" DrawAspect="Content" ObjectID="_1595435442" r:id="rId31"/>
                </w:object>
              </w:r>
              <w:r w:rsidRPr="00D51715" w:rsidDel="0055719F">
                <w:delText>, where</w:delText>
              </w:r>
              <m:oMath>
                <m:sSub>
                  <m:sSubPr>
                    <m:ctrlPr>
                      <w:rPr>
                        <w:rFonts w:ascii="Cambria Math" w:hAnsi="Cambria Math"/>
                      </w:rPr>
                    </m:ctrlPr>
                  </m:sSubPr>
                  <m:e>
                    <m:r>
                      <w:rPr>
                        <w:rFonts w:ascii="Cambria Math" w:hAnsi="Cambria Math"/>
                      </w:rPr>
                      <m:t>c</m:t>
                    </m:r>
                  </m:e>
                  <m:sub>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MCS</m:t>
                        </m:r>
                      </m:sub>
                    </m:sSub>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m:rPr>
                            <m:sty m:val="p"/>
                          </m:rPr>
                          <w:rPr>
                            <w:rFonts w:ascii="Cambria Math" w:hAnsi="Cambria Math"/>
                          </w:rPr>
                          <m:t>-2</m:t>
                        </m:r>
                      </m:sup>
                    </m:sSubSup>
                  </m:den>
                </m:f>
              </m:oMath>
            </w:del>
          </w:p>
          <w:p w14:paraId="6EA2AE1C" w14:textId="602B009D" w:rsidR="000C3D1D" w:rsidRPr="00D51715" w:rsidDel="0055719F" w:rsidRDefault="000C3D1D" w:rsidP="004D4D3C">
            <w:pPr>
              <w:rPr>
                <w:del w:id="9" w:author="Huawei" w:date="2018-08-10T10:56:00Z"/>
              </w:rPr>
            </w:pPr>
            <w:del w:id="10" w:author="Huawei" w:date="2018-08-10T10:56:00Z">
              <w:r w:rsidRPr="00D51715" w:rsidDel="0055719F">
                <w:delText>-</w:delText>
              </w:r>
              <w:r w:rsidRPr="00D51715" w:rsidDel="0055719F">
                <w:tab/>
              </w:r>
              <m:oMath>
                <m:sSub>
                  <m:sSubPr>
                    <m:ctrlPr>
                      <w:rPr>
                        <w:rFonts w:ascii="Cambria Math" w:hAnsi="Cambria Math"/>
                      </w:rPr>
                    </m:ctrlPr>
                  </m:sSubPr>
                  <m:e>
                    <m:r>
                      <w:rPr>
                        <w:rFonts w:ascii="Cambria Math" w:hAnsi="Cambria Math"/>
                      </w:rPr>
                      <m:t>c</m:t>
                    </m:r>
                  </m:e>
                  <m:sub>
                    <m:r>
                      <w:rPr>
                        <w:rFonts w:ascii="Cambria Math" w:hAnsi="Cambria Math"/>
                      </w:rPr>
                      <m:t>MCS</m:t>
                    </m:r>
                  </m:sub>
                </m:sSub>
              </m:oMath>
              <w:r w:rsidRPr="00D51715" w:rsidDel="0055719F">
                <w:rPr>
                  <w:rFonts w:hint="eastAsia"/>
                </w:rPr>
                <w:delText xml:space="preserve"> </w:delText>
              </w:r>
              <w:r w:rsidRPr="00D51715" w:rsidDel="0055719F">
                <w:delText>is the target PUSCH code rate from Table 6.1.4.1-1.</w:delText>
              </w:r>
            </w:del>
          </w:p>
          <w:p w14:paraId="71FE5E1B" w14:textId="48D894E1" w:rsidR="000C3D1D" w:rsidRDefault="000C3D1D" w:rsidP="00A02E99">
            <w:pPr>
              <w:rPr>
                <w:ins w:id="11" w:author="Huawei" w:date="2018-08-10T10:56:00Z"/>
              </w:rPr>
            </w:pPr>
            <w:del w:id="12" w:author="Huawei" w:date="2018-08-10T10:56:00Z">
              <w:r w:rsidRPr="00D51715" w:rsidDel="0055719F">
                <w:delText>-</w:delText>
              </w:r>
              <w:r w:rsidRPr="00D51715" w:rsidDel="0055719F">
                <w:tab/>
              </w:r>
              <m:oMath>
                <m:sSubSup>
                  <m:sSubSupPr>
                    <m:ctrlPr>
                      <w:rPr>
                        <w:rFonts w:ascii="Cambria Math" w:hAnsi="Cambria Math"/>
                      </w:rPr>
                    </m:ctrlPr>
                  </m:sSubSupPr>
                  <m:e>
                    <m:r>
                      <w:rPr>
                        <w:rFonts w:ascii="Cambria Math" w:hAnsi="Cambria Math"/>
                      </w:rPr>
                      <m:t>β</m:t>
                    </m:r>
                  </m:e>
                  <m:sub>
                    <m:r>
                      <m:rPr>
                        <m:sty m:val="p"/>
                      </m:rPr>
                      <w:rPr>
                        <w:rFonts w:ascii="Cambria Math" w:hAnsi="Cambria Math"/>
                      </w:rPr>
                      <m:t>offet</m:t>
                    </m:r>
                  </m:sub>
                  <m:sup>
                    <m:r>
                      <w:rPr>
                        <w:rFonts w:ascii="Cambria Math" w:hAnsi="Cambria Math"/>
                      </w:rPr>
                      <m:t>CSI</m:t>
                    </m:r>
                    <m:r>
                      <m:rPr>
                        <m:sty m:val="p"/>
                      </m:rPr>
                      <w:rPr>
                        <w:rFonts w:ascii="Cambria Math" w:hAnsi="Cambria Math"/>
                      </w:rPr>
                      <m:t>-2</m:t>
                    </m:r>
                  </m:sup>
                </m:sSubSup>
              </m:oMath>
              <w:r w:rsidRPr="00D51715" w:rsidDel="0055719F">
                <w:delText xml:space="preserve"> is the CSI offset value from Table 9.3-2 of [6, TS 38.213].</w:delText>
              </w:r>
            </w:del>
          </w:p>
          <w:p w14:paraId="27C047E6" w14:textId="3AEC1026" w:rsidR="0055719F" w:rsidRPr="0055719F" w:rsidRDefault="00D95620" w:rsidP="00BD4E82">
            <w:pPr>
              <w:pStyle w:val="B1"/>
              <w:ind w:left="0" w:firstLine="0"/>
            </w:pPr>
            <w:ins w:id="13" w:author="Huawei" w:date="2018-08-10T19:18:00Z">
              <w:r>
                <w:rPr>
                  <w:position w:val="-36"/>
                </w:rPr>
                <w:pict w14:anchorId="0F2BCCBD">
                  <v:shape id="_x0000_i1038" type="#_x0000_t75" style="width:205.35pt;height:33.8pt">
                    <v:imagedata r:id="rId10" o:title=""/>
                  </v:shape>
                </w:pict>
              </w:r>
            </w:ins>
            <w:r w:rsidR="0055719F" w:rsidRPr="00D51715">
              <w:fldChar w:fldCharType="begin"/>
            </w:r>
            <w:r w:rsidR="0055719F" w:rsidRPr="00D51715">
              <w:fldChar w:fldCharType="end"/>
            </w:r>
            <w:ins w:id="14" w:author="Huawei" w:date="2018-08-10T10:56:00Z">
              <w:r w:rsidR="0055719F" w:rsidRPr="00D51715">
                <w:t xml:space="preserve">is larger than </w:t>
              </w:r>
              <w:r>
                <w:rPr>
                  <w:position w:val="-36"/>
                </w:rPr>
                <w:pict w14:anchorId="3FFA793F">
                  <v:shape id="_x0000_i1039" type="#_x0000_t75" style="width:142.1pt;height:35.05pt">
                    <v:imagedata r:id="rId32" o:title=""/>
                  </v:shape>
                </w:pict>
              </w:r>
              <w:r w:rsidR="0055719F" w:rsidRPr="00D51715">
                <w:t xml:space="preserve">, </w:t>
              </w:r>
              <w:r w:rsidR="0055719F" w:rsidRPr="00D51715">
                <w:rPr>
                  <w:sz w:val="22"/>
                  <w:szCs w:val="22"/>
                </w:rPr>
                <w:t>where</w:t>
              </w:r>
              <w:r w:rsidR="0055719F" w:rsidRPr="00D51715">
                <w:rPr>
                  <w:rFonts w:hint="eastAsia"/>
                  <w:sz w:val="22"/>
                  <w:szCs w:val="22"/>
                </w:rPr>
                <w:t xml:space="preserve"> </w:t>
              </w:r>
              <w:r w:rsidR="0055719F" w:rsidRPr="00D51715">
                <w:rPr>
                  <w:sz w:val="22"/>
                  <w:szCs w:val="22"/>
                </w:rPr>
                <w:t xml:space="preserve">parameters </w:t>
              </w:r>
              <w:r>
                <w:rPr>
                  <w:position w:val="-12"/>
                  <w:sz w:val="22"/>
                  <w:szCs w:val="22"/>
                </w:rPr>
                <w:pict w14:anchorId="2E32CC48">
                  <v:shape id="_x0000_i1040" type="#_x0000_t75" style="width:28.15pt;height:18.15pt">
                    <v:imagedata r:id="rId33" o:title=""/>
                  </v:shape>
                </w:pict>
              </w:r>
              <w:r w:rsidR="0055719F" w:rsidRPr="00D51715">
                <w:rPr>
                  <w:sz w:val="22"/>
                  <w:szCs w:val="22"/>
                </w:rPr>
                <w:t xml:space="preserve">, </w:t>
              </w:r>
              <w:r>
                <w:rPr>
                  <w:position w:val="-12"/>
                  <w:sz w:val="22"/>
                  <w:szCs w:val="22"/>
                </w:rPr>
                <w:pict w14:anchorId="09781991">
                  <v:shape id="_x0000_i1041" type="#_x0000_t75" style="width:23.15pt;height:16.9pt">
                    <v:imagedata r:id="rId34" o:title=""/>
                  </v:shape>
                </w:pict>
              </w:r>
              <w:r w:rsidR="0055719F" w:rsidRPr="00D51715">
                <w:rPr>
                  <w:sz w:val="22"/>
                  <w:szCs w:val="22"/>
                </w:rPr>
                <w:t xml:space="preserve">, </w:t>
              </w:r>
              <w:r>
                <w:rPr>
                  <w:position w:val="-12"/>
                  <w:sz w:val="22"/>
                  <w:szCs w:val="22"/>
                </w:rPr>
                <w:pict w14:anchorId="21E94EEF">
                  <v:shape id="_x0000_i1042" type="#_x0000_t75" style="width:35.7pt;height:17.55pt">
                    <v:imagedata r:id="rId35" o:title=""/>
                  </v:shape>
                </w:pict>
              </w:r>
              <w:r w:rsidR="0055719F" w:rsidRPr="00D51715">
                <w:rPr>
                  <w:sz w:val="22"/>
                  <w:szCs w:val="22"/>
                </w:rPr>
                <w:t xml:space="preserve">, </w:t>
              </w:r>
              <w:r>
                <w:rPr>
                  <w:position w:val="-14"/>
                  <w:sz w:val="22"/>
                  <w:szCs w:val="22"/>
                </w:rPr>
                <w:pict w14:anchorId="2B7200EF">
                  <v:shape id="_x0000_i1043" type="#_x0000_t75" style="width:30.7pt;height:18.15pt">
                    <v:imagedata r:id="rId36" o:title=""/>
                  </v:shape>
                </w:pict>
              </w:r>
              <w:r w:rsidR="0055719F" w:rsidRPr="00D51715">
                <w:rPr>
                  <w:sz w:val="22"/>
                  <w:szCs w:val="22"/>
                </w:rPr>
                <w:t xml:space="preserve">, </w:t>
              </w:r>
              <w:r>
                <w:rPr>
                  <w:position w:val="-14"/>
                  <w:sz w:val="22"/>
                  <w:szCs w:val="22"/>
                </w:rPr>
                <w:pict w14:anchorId="6B28A0F6">
                  <v:shape id="_x0000_i1044" type="#_x0000_t75" style="width:36.3pt;height:18.15pt">
                    <v:imagedata r:id="rId37" o:title=""/>
                  </v:shape>
                </w:pict>
              </w:r>
              <w:r w:rsidR="0055719F" w:rsidRPr="00D51715">
                <w:rPr>
                  <w:sz w:val="22"/>
                  <w:szCs w:val="22"/>
                </w:rPr>
                <w:t xml:space="preserve">, </w:t>
              </w:r>
              <w:r>
                <w:rPr>
                  <w:position w:val="-12"/>
                  <w:sz w:val="22"/>
                  <w:szCs w:val="22"/>
                </w:rPr>
                <w:pict w14:anchorId="7937E261">
                  <v:shape id="_x0000_i1045" type="#_x0000_t75" style="width:37.55pt;height:18.15pt">
                    <v:imagedata r:id="rId38" o:title=""/>
                  </v:shape>
                </w:pict>
              </w:r>
              <w:r w:rsidR="0055719F" w:rsidRPr="00D51715">
                <w:rPr>
                  <w:sz w:val="22"/>
                  <w:szCs w:val="22"/>
                </w:rPr>
                <w:t xml:space="preserve">, </w:t>
              </w:r>
              <w:r>
                <w:rPr>
                  <w:position w:val="-12"/>
                  <w:sz w:val="22"/>
                  <w:szCs w:val="22"/>
                </w:rPr>
                <w:pict w14:anchorId="3017323F">
                  <v:shape id="_x0000_i1046" type="#_x0000_t75" style="width:16.3pt;height:18.15pt">
                    <v:imagedata r:id="rId39" o:title=""/>
                  </v:shape>
                </w:pict>
              </w:r>
              <w:r w:rsidR="0055719F" w:rsidRPr="00D51715">
                <w:rPr>
                  <w:sz w:val="22"/>
                  <w:szCs w:val="22"/>
                </w:rPr>
                <w:t xml:space="preserve">, </w:t>
              </w:r>
              <w:r>
                <w:rPr>
                  <w:position w:val="-12"/>
                  <w:sz w:val="22"/>
                  <w:szCs w:val="22"/>
                </w:rPr>
                <w:pict w14:anchorId="00D4D4C0">
                  <v:shape id="_x0000_i1047" type="#_x0000_t75" style="width:31.95pt;height:18.15pt">
                    <v:imagedata r:id="rId40" o:title=""/>
                  </v:shape>
                </w:pict>
              </w:r>
              <w:r w:rsidR="0055719F" w:rsidRPr="00D51715">
                <w:rPr>
                  <w:sz w:val="22"/>
                  <w:szCs w:val="22"/>
                </w:rPr>
                <w:t xml:space="preserve">, </w:t>
              </w:r>
              <w:r>
                <w:rPr>
                  <w:position w:val="-12"/>
                  <w:sz w:val="22"/>
                  <w:szCs w:val="22"/>
                </w:rPr>
                <w:pict w14:anchorId="01A214C3">
                  <v:shape id="_x0000_i1048" type="#_x0000_t75" style="width:30.05pt;height:18.15pt">
                    <v:imagedata r:id="rId41" o:title=""/>
                  </v:shape>
                </w:pict>
              </w:r>
              <w:r w:rsidR="0055719F" w:rsidRPr="00D51715">
                <w:rPr>
                  <w:sz w:val="22"/>
                  <w:szCs w:val="22"/>
                </w:rPr>
                <w:t xml:space="preserve"> and </w:t>
              </w:r>
              <w:r>
                <w:rPr>
                  <w:position w:val="-6"/>
                  <w:sz w:val="22"/>
                  <w:szCs w:val="22"/>
                </w:rPr>
                <w:pict w14:anchorId="67AEE09F">
                  <v:shape id="_x0000_i1049" type="#_x0000_t75" style="width:11.25pt;height:10pt">
                    <v:imagedata r:id="rId42" o:title=""/>
                  </v:shape>
                </w:pict>
              </w:r>
              <w:r w:rsidR="0055719F" w:rsidRPr="00D51715">
                <w:rPr>
                  <w:sz w:val="22"/>
                  <w:szCs w:val="22"/>
                </w:rPr>
                <w:t>are</w:t>
              </w:r>
              <w:r w:rsidR="0055719F" w:rsidRPr="00D51715">
                <w:rPr>
                  <w:sz w:val="22"/>
                  <w:szCs w:val="22"/>
                  <w:lang w:eastAsia="zh-CN"/>
                </w:rPr>
                <w:t xml:space="preserve"> </w:t>
              </w:r>
              <w:r w:rsidR="005765F2">
                <w:rPr>
                  <w:sz w:val="22"/>
                  <w:szCs w:val="22"/>
                  <w:lang w:eastAsia="zh-CN"/>
                </w:rPr>
                <w:t>defined in section 6.3.2.4</w:t>
              </w:r>
              <w:r w:rsidR="0055719F" w:rsidRPr="00D51715">
                <w:rPr>
                  <w:sz w:val="22"/>
                  <w:szCs w:val="22"/>
                  <w:lang w:eastAsia="zh-CN"/>
                </w:rPr>
                <w:t xml:space="preserve"> of TS 38.212.</w:t>
              </w:r>
            </w:ins>
          </w:p>
          <w:p w14:paraId="2AB68B82" w14:textId="394C6D5E" w:rsidR="000C3D1D" w:rsidRPr="008D5B0A" w:rsidRDefault="000C3D1D" w:rsidP="000C3D1D">
            <w:r w:rsidRPr="008D5B0A">
              <w:rPr>
                <w:color w:val="000000"/>
              </w:rPr>
              <w:t>Part 2 CSI is omitted level by level, beginning with the lowest priority level until the lowest priority level is reached which causes the</w:t>
            </w:r>
            <w:r w:rsidR="005765F2">
              <w:rPr>
                <w:color w:val="000000"/>
              </w:rPr>
              <w:t xml:space="preserve"> </w:t>
            </w:r>
            <w:ins w:id="15" w:author="Huawei" w:date="2018-08-10T11:13:00Z">
              <w:r w:rsidR="00D95620">
                <w:rPr>
                  <w:position w:val="-36"/>
                </w:rPr>
                <w:pict w14:anchorId="3F83AB39">
                  <v:shape id="_x0000_i1050" type="#_x0000_t75" style="width:205.35pt;height:33.8pt">
                    <v:imagedata r:id="rId10" o:title=""/>
                  </v:shape>
                </w:pict>
              </w:r>
            </w:ins>
            <w:del w:id="16" w:author="Huawei" w:date="2018-08-10T10:56:00Z">
              <w:r w:rsidRPr="00E20E4D" w:rsidDel="0055719F">
                <w:delText xml:space="preserve">UCI code rate </w:delText>
              </w:r>
            </w:del>
            <w:r w:rsidRPr="008D5B0A">
              <w:rPr>
                <w:color w:val="000000"/>
              </w:rPr>
              <w:t xml:space="preserve">to be less than or </w:t>
            </w:r>
            <w:r w:rsidRPr="00E20E4D">
              <w:t>equal to</w:t>
            </w:r>
            <w:ins w:id="17" w:author="Huawei" w:date="2018-08-10T11:13:00Z">
              <w:r w:rsidR="00D95620">
                <w:rPr>
                  <w:position w:val="-36"/>
                </w:rPr>
                <w:pict w14:anchorId="44D9C767">
                  <v:shape id="_x0000_i1051" type="#_x0000_t75" style="width:142.1pt;height:35.05pt">
                    <v:imagedata r:id="rId32" o:title=""/>
                  </v:shape>
                </w:pict>
              </w:r>
            </w:ins>
            <w:r w:rsidR="005765F2">
              <w:t xml:space="preserve"> </w:t>
            </w:r>
            <w:del w:id="18" w:author="Huawei" w:date="2018-08-10T10:57:00Z">
              <w:r w:rsidRPr="00E20E4D" w:rsidDel="0055719F">
                <w:delText xml:space="preserve"> </w:delText>
              </w:r>
              <m:oMath>
                <m:sSub>
                  <m:sSubPr>
                    <m:ctrlPr>
                      <w:rPr>
                        <w:rFonts w:ascii="Cambria Math" w:hAnsi="Cambria Math"/>
                      </w:rPr>
                    </m:ctrlPr>
                  </m:sSubPr>
                  <m:e>
                    <m:r>
                      <w:rPr>
                        <w:rFonts w:ascii="Cambria Math" w:hAnsi="Cambria Math"/>
                      </w:rPr>
                      <m:t>c</m:t>
                    </m:r>
                  </m:e>
                  <m:sub>
                    <m:r>
                      <w:rPr>
                        <w:rFonts w:ascii="Cambria Math" w:hAnsi="Cambria Math"/>
                      </w:rPr>
                      <m:t>T</m:t>
                    </m:r>
                  </m:sub>
                </m:sSub>
              </m:oMath>
            </w:del>
            <w:r w:rsidRPr="00E20E4D">
              <w:t>.</w:t>
            </w:r>
          </w:p>
          <w:p w14:paraId="37F55B4D" w14:textId="3812CB73" w:rsidR="000C3D1D" w:rsidRDefault="000C3D1D" w:rsidP="00DA2BCE">
            <w:pPr>
              <w:jc w:val="center"/>
            </w:pPr>
            <w:r w:rsidRPr="00FF7939">
              <w:rPr>
                <w:color w:val="FF0000"/>
              </w:rPr>
              <w:lastRenderedPageBreak/>
              <w:t>&lt; End of the text proposal &gt;</w:t>
            </w:r>
          </w:p>
        </w:tc>
      </w:tr>
    </w:tbl>
    <w:p w14:paraId="668F49AB" w14:textId="77777777" w:rsidR="000C3D1D" w:rsidRDefault="000C3D1D" w:rsidP="000C3D1D"/>
    <w:p w14:paraId="34A6EC0C" w14:textId="0BFE82FB" w:rsidR="006928AC" w:rsidRDefault="006928AC" w:rsidP="003D3B19">
      <w:pPr>
        <w:pStyle w:val="2"/>
        <w:rPr>
          <w:rFonts w:eastAsiaTheme="minorEastAsia"/>
          <w:lang w:eastAsia="zh-CN"/>
        </w:rPr>
      </w:pPr>
      <w:r>
        <w:rPr>
          <w:lang w:eastAsia="zh-CN"/>
        </w:rPr>
        <w:t>Text proposal</w:t>
      </w:r>
      <w:r w:rsidR="00FC1B7E">
        <w:rPr>
          <w:lang w:eastAsia="zh-CN"/>
        </w:rPr>
        <w:t xml:space="preserve"> </w:t>
      </w:r>
      <w:r w:rsidR="003D3B19">
        <w:rPr>
          <w:lang w:eastAsia="zh-CN"/>
        </w:rPr>
        <w:t xml:space="preserve">#2 </w:t>
      </w:r>
      <w:r w:rsidR="00FC1B7E">
        <w:rPr>
          <w:lang w:eastAsia="zh-CN"/>
        </w:rPr>
        <w:t xml:space="preserve">on </w:t>
      </w:r>
      <w:r w:rsidR="00543A07">
        <w:rPr>
          <w:rFonts w:eastAsiaTheme="minorEastAsia"/>
          <w:lang w:eastAsia="zh-CN"/>
        </w:rPr>
        <w:t>section 5.2.</w:t>
      </w:r>
      <w:r w:rsidR="00E91917">
        <w:rPr>
          <w:rFonts w:eastAsiaTheme="minorEastAsia"/>
          <w:lang w:eastAsia="zh-CN"/>
        </w:rPr>
        <w:t>3</w:t>
      </w:r>
      <w:r w:rsidR="00543A07">
        <w:rPr>
          <w:rFonts w:eastAsiaTheme="minorEastAsia"/>
          <w:lang w:eastAsia="zh-CN"/>
        </w:rPr>
        <w:t xml:space="preserve"> of 38.214 V15.2.0</w:t>
      </w:r>
    </w:p>
    <w:p w14:paraId="150AC0DE" w14:textId="0F8E41D2" w:rsidR="007542C4" w:rsidRPr="007D7A50" w:rsidRDefault="00B2529B" w:rsidP="007D7A50">
      <w:pPr>
        <w:rPr>
          <w:rStyle w:val="af7"/>
          <w:i/>
        </w:rPr>
      </w:pPr>
      <w:r w:rsidRPr="007D7A50">
        <w:rPr>
          <w:rStyle w:val="af7"/>
          <w:i/>
        </w:rPr>
        <w:t>Reason of changes</w:t>
      </w:r>
    </w:p>
    <w:p w14:paraId="61D6098C" w14:textId="1BD622E4" w:rsidR="00C37478" w:rsidRDefault="00C37478" w:rsidP="00C501A9">
      <w:pPr>
        <w:spacing w:after="0"/>
        <w:rPr>
          <w:lang w:eastAsia="zh-CN"/>
        </w:rPr>
      </w:pPr>
      <w:r>
        <w:rPr>
          <w:lang w:eastAsia="zh-CN"/>
        </w:rPr>
        <w:t xml:space="preserve">In current version of Section 5.2.3 of TS 38.214, </w:t>
      </w:r>
      <w:r w:rsidR="008C4B65">
        <w:rPr>
          <w:lang w:eastAsia="zh-CN"/>
        </w:rPr>
        <w:t>the priority level for Table 5.2.3-1 is as follows:</w:t>
      </w:r>
    </w:p>
    <w:p w14:paraId="04E91B07" w14:textId="2C9EB25C" w:rsidR="006716F6" w:rsidRPr="00F866F0" w:rsidRDefault="006716F6" w:rsidP="00C501A9">
      <w:pPr>
        <w:spacing w:after="0"/>
        <w:rPr>
          <w:lang w:eastAsia="zh-CN"/>
        </w:rPr>
      </w:pPr>
      <w:r>
        <w:rPr>
          <w:rFonts w:hint="eastAsia"/>
          <w:lang w:eastAsia="zh-CN"/>
        </w:rPr>
        <w:t>--------</w:t>
      </w:r>
      <w:r>
        <w:rPr>
          <w:lang w:eastAsia="zh-CN"/>
        </w:rPr>
        <w:t>--------------------------------------------------------------------</w:t>
      </w:r>
      <w:r w:rsidR="00E91917">
        <w:rPr>
          <w:lang w:eastAsia="zh-CN"/>
        </w:rPr>
        <w:t>-----------------------------------</w:t>
      </w:r>
    </w:p>
    <w:p w14:paraId="20916E0C" w14:textId="77777777" w:rsidR="006716F6" w:rsidRPr="007850B1" w:rsidRDefault="006716F6" w:rsidP="00C501A9">
      <w:pPr>
        <w:spacing w:after="0"/>
        <w:rPr>
          <w:color w:val="000000"/>
        </w:rPr>
      </w:pPr>
      <w:r w:rsidRPr="0048482F">
        <w:rPr>
          <w:color w:val="000000"/>
        </w:rPr>
        <w:t xml:space="preserve">When CSI reporting on PUSCH comprises two parts, the UE may omit a portion of the Part 2 CSI. Omission of Part 2 CSI is according to the </w:t>
      </w:r>
      <w:r w:rsidRPr="007850B1">
        <w:rPr>
          <w:color w:val="000000"/>
        </w:rPr>
        <w:t xml:space="preserve">priority order shown in Table 5.2.3-1, where </w:t>
      </w:r>
      <w:r w:rsidRPr="007850B1">
        <w:rPr>
          <w:color w:val="000000"/>
          <w:position w:val="-14"/>
        </w:rPr>
        <w:object w:dxaOrig="460" w:dyaOrig="340" w14:anchorId="7F46016B">
          <v:shape id="_x0000_i1052" type="#_x0000_t75" style="width:23.8pt;height:17.55pt" o:ole="">
            <v:imagedata r:id="rId43" o:title=""/>
          </v:shape>
          <o:OLEObject Type="Embed" ProgID="Equation.DSMT4" ShapeID="_x0000_i1052" DrawAspect="Content" ObjectID="_1595435443" r:id="rId44"/>
        </w:object>
      </w:r>
      <w:r w:rsidRPr="007850B1">
        <w:rPr>
          <w:color w:val="000000"/>
        </w:rPr>
        <w:t xml:space="preserve"> is the number of CSI reports in one slot. Priority 0 is the highest priority and priority </w:t>
      </w:r>
      <w:r w:rsidRPr="007850B1">
        <w:rPr>
          <w:color w:val="000000"/>
          <w:position w:val="-14"/>
        </w:rPr>
        <w:object w:dxaOrig="560" w:dyaOrig="340" w14:anchorId="3BB16C38">
          <v:shape id="_x0000_i1053" type="#_x0000_t75" style="width:28.15pt;height:17.55pt" o:ole="">
            <v:imagedata r:id="rId45" o:title=""/>
          </v:shape>
          <o:OLEObject Type="Embed" ProgID="Equation.DSMT4" ShapeID="_x0000_i1053" DrawAspect="Content" ObjectID="_1595435444" r:id="rId46"/>
        </w:object>
      </w:r>
      <w:r w:rsidRPr="007850B1">
        <w:rPr>
          <w:color w:val="000000"/>
        </w:rPr>
        <w:t xml:space="preserve"> is the </w:t>
      </w:r>
      <w:r w:rsidRPr="001B1233">
        <w:rPr>
          <w:color w:val="000000"/>
        </w:rPr>
        <w:t>lowest priority and the CSI report numbers correspond to the order of the associated Pri</w:t>
      </w:r>
      <w:r w:rsidRPr="001B1233">
        <w:rPr>
          <w:color w:val="000000"/>
          <w:vertAlign w:val="subscript"/>
        </w:rPr>
        <w:t>i,CSI</w:t>
      </w:r>
      <w:r w:rsidRPr="001B1233">
        <w:rPr>
          <w:color w:val="000000"/>
        </w:rPr>
        <w:t>(</w:t>
      </w:r>
      <w:r w:rsidRPr="001B1233">
        <w:rPr>
          <w:i/>
          <w:color w:val="000000"/>
        </w:rPr>
        <w:t>y,k,c,s</w:t>
      </w:r>
      <w:r w:rsidRPr="001B1233">
        <w:rPr>
          <w:color w:val="000000"/>
        </w:rPr>
        <w:t>) value as defined in Subclause 5.2.5. When omitting Part 2 CSI information for a particular priority level, the UE shall</w:t>
      </w:r>
      <w:r w:rsidRPr="007850B1">
        <w:rPr>
          <w:color w:val="000000"/>
        </w:rPr>
        <w:t xml:space="preserve"> omit all of the information at that priority level. </w:t>
      </w:r>
    </w:p>
    <w:p w14:paraId="6AF95D9E" w14:textId="5117C1B4" w:rsidR="002046B6" w:rsidRDefault="006716F6" w:rsidP="006716F6">
      <w:pPr>
        <w:rPr>
          <w:lang w:eastAsia="zh-CN"/>
        </w:rPr>
      </w:pPr>
      <w:r w:rsidRPr="007850B1">
        <w:rPr>
          <w:rFonts w:hint="eastAsia"/>
          <w:lang w:eastAsia="zh-CN"/>
        </w:rPr>
        <w:t>--------</w:t>
      </w:r>
      <w:r w:rsidRPr="007850B1">
        <w:rPr>
          <w:lang w:eastAsia="zh-CN"/>
        </w:rPr>
        <w:t>--------------------------------------------------------------------</w:t>
      </w:r>
      <w:r w:rsidR="00E91917">
        <w:rPr>
          <w:lang w:eastAsia="zh-CN"/>
        </w:rPr>
        <w:t>-----------------------------------</w:t>
      </w:r>
    </w:p>
    <w:p w14:paraId="3DF39526" w14:textId="182B515C" w:rsidR="00E91917" w:rsidRDefault="00E91917" w:rsidP="00C501A9">
      <w:pPr>
        <w:spacing w:after="0"/>
        <w:rPr>
          <w:lang w:eastAsia="zh-CN"/>
        </w:rPr>
      </w:pPr>
      <w:r w:rsidRPr="00E91917">
        <w:rPr>
          <w:lang w:eastAsia="zh-CN"/>
        </w:rPr>
        <w:t>The</w:t>
      </w:r>
      <w:r>
        <w:rPr>
          <w:lang w:eastAsia="zh-CN"/>
        </w:rPr>
        <w:t xml:space="preserve"> relation of</w:t>
      </w:r>
      <w:r w:rsidRPr="00E91917">
        <w:rPr>
          <w:lang w:eastAsia="zh-CN"/>
        </w:rPr>
        <w:t xml:space="preserve"> </w:t>
      </w:r>
      <w:r w:rsidRPr="00E91917">
        <w:rPr>
          <w:color w:val="000000"/>
        </w:rPr>
        <w:t>Pri</w:t>
      </w:r>
      <w:r w:rsidRPr="00E91917">
        <w:rPr>
          <w:color w:val="000000"/>
          <w:vertAlign w:val="subscript"/>
        </w:rPr>
        <w:t>i,CSI</w:t>
      </w:r>
      <w:r w:rsidRPr="00E91917">
        <w:rPr>
          <w:color w:val="000000"/>
        </w:rPr>
        <w:t>(</w:t>
      </w:r>
      <w:r w:rsidRPr="00E91917">
        <w:rPr>
          <w:i/>
          <w:color w:val="000000"/>
        </w:rPr>
        <w:t>y,k,c,s</w:t>
      </w:r>
      <w:r w:rsidRPr="00E91917">
        <w:rPr>
          <w:color w:val="000000"/>
        </w:rPr>
        <w:t>) value</w:t>
      </w:r>
      <w:r>
        <w:rPr>
          <w:color w:val="000000"/>
        </w:rPr>
        <w:t xml:space="preserve"> with the priority level</w:t>
      </w:r>
      <w:r>
        <w:rPr>
          <w:lang w:eastAsia="zh-CN"/>
        </w:rPr>
        <w:t xml:space="preserve"> is defined in the section 5.2.5 as:</w:t>
      </w:r>
    </w:p>
    <w:p w14:paraId="2A53EAB8" w14:textId="2E9950E2" w:rsidR="00E91917" w:rsidRDefault="00E91917" w:rsidP="00C501A9">
      <w:pPr>
        <w:spacing w:after="0"/>
        <w:rPr>
          <w:lang w:eastAsia="zh-CN"/>
        </w:rPr>
      </w:pPr>
      <w:r w:rsidRPr="007850B1">
        <w:rPr>
          <w:rFonts w:hint="eastAsia"/>
          <w:lang w:eastAsia="zh-CN"/>
        </w:rPr>
        <w:t>--------</w:t>
      </w:r>
      <w:r w:rsidRPr="007850B1">
        <w:rPr>
          <w:lang w:eastAsia="zh-CN"/>
        </w:rPr>
        <w:t>--------------------------------------------------------------------</w:t>
      </w:r>
      <w:r>
        <w:rPr>
          <w:lang w:eastAsia="zh-CN"/>
        </w:rPr>
        <w:t>-----------------------------------</w:t>
      </w:r>
    </w:p>
    <w:p w14:paraId="11750BC5" w14:textId="77777777" w:rsidR="00E91917" w:rsidRPr="00373EAB" w:rsidRDefault="00E91917" w:rsidP="00C501A9">
      <w:pPr>
        <w:spacing w:after="0"/>
        <w:rPr>
          <w:color w:val="000000"/>
        </w:rPr>
      </w:pPr>
      <w:r w:rsidRPr="00EF7F76">
        <w:rPr>
          <w:color w:val="000000"/>
        </w:rPr>
        <w:t>A first CSI report is said to have priority over second CSI report if the associated</w:t>
      </w:r>
      <w:r>
        <w:rPr>
          <w:color w:val="000000"/>
        </w:rPr>
        <w:t xml:space="preserve"> </w:t>
      </w:r>
      <w:r w:rsidRPr="005235BA">
        <w:rPr>
          <w:color w:val="000000"/>
          <w:position w:val="-12"/>
        </w:rPr>
        <w:object w:dxaOrig="1359" w:dyaOrig="380" w14:anchorId="0F497E0A">
          <v:shape id="_x0000_i1054" type="#_x0000_t75" style="width:67.6pt;height:19.4pt" o:ole="">
            <v:imagedata r:id="rId47" o:title=""/>
          </v:shape>
          <o:OLEObject Type="Embed" ProgID="Equation.3" ShapeID="_x0000_i1054" DrawAspect="Content" ObjectID="_1595435445" r:id="rId48"/>
        </w:object>
      </w:r>
      <w:r>
        <w:rPr>
          <w:color w:val="000000"/>
        </w:rPr>
        <w:t xml:space="preserve"> </w:t>
      </w:r>
      <w:r w:rsidRPr="00EF7F76">
        <w:rPr>
          <w:color w:val="000000"/>
        </w:rPr>
        <w:t>value is lower for the first report than for the second report.</w:t>
      </w:r>
    </w:p>
    <w:p w14:paraId="5AED8EF6" w14:textId="176EFE65" w:rsidR="00E91917" w:rsidRPr="00F866F0" w:rsidRDefault="00E91917" w:rsidP="006716F6">
      <w:pPr>
        <w:rPr>
          <w:lang w:eastAsia="zh-CN"/>
        </w:rPr>
      </w:pPr>
      <w:r w:rsidRPr="007850B1">
        <w:rPr>
          <w:rFonts w:hint="eastAsia"/>
          <w:lang w:eastAsia="zh-CN"/>
        </w:rPr>
        <w:t>--------</w:t>
      </w:r>
      <w:r w:rsidRPr="007850B1">
        <w:rPr>
          <w:lang w:eastAsia="zh-CN"/>
        </w:rPr>
        <w:t>--------------------------------------------------------------------</w:t>
      </w:r>
      <w:r>
        <w:rPr>
          <w:lang w:eastAsia="zh-CN"/>
        </w:rPr>
        <w:t>-----------------------------------</w:t>
      </w:r>
    </w:p>
    <w:p w14:paraId="6DAC87DD" w14:textId="3DED62FA" w:rsidR="006716F6" w:rsidRDefault="00D666F9" w:rsidP="007850B1">
      <w:pPr>
        <w:rPr>
          <w:lang w:eastAsia="zh-CN"/>
        </w:rPr>
      </w:pPr>
      <w:r>
        <w:rPr>
          <w:lang w:eastAsia="zh-CN"/>
        </w:rPr>
        <w:t xml:space="preserve">The current description on “CSI report </w:t>
      </w:r>
      <w:r w:rsidRPr="007850B1">
        <w:rPr>
          <w:lang w:eastAsia="zh-CN"/>
        </w:rPr>
        <w:t>number” and “</w:t>
      </w:r>
      <w:r w:rsidRPr="007850B1">
        <w:t>associated Pri</w:t>
      </w:r>
      <w:r w:rsidRPr="007850B1">
        <w:rPr>
          <w:vertAlign w:val="subscript"/>
        </w:rPr>
        <w:t>i,CSI</w:t>
      </w:r>
      <w:r w:rsidRPr="007850B1">
        <w:t>(</w:t>
      </w:r>
      <w:r w:rsidRPr="007850B1">
        <w:rPr>
          <w:i/>
        </w:rPr>
        <w:t>y,k,c,s</w:t>
      </w:r>
      <w:r w:rsidRPr="007850B1">
        <w:t>) value</w:t>
      </w:r>
      <w:r w:rsidRPr="007850B1">
        <w:rPr>
          <w:lang w:eastAsia="zh-CN"/>
        </w:rPr>
        <w:t xml:space="preserve">” is </w:t>
      </w:r>
      <w:r>
        <w:rPr>
          <w:lang w:eastAsia="zh-CN"/>
        </w:rPr>
        <w:t xml:space="preserve">not </w:t>
      </w:r>
      <w:r w:rsidR="007850B1">
        <w:rPr>
          <w:lang w:eastAsia="zh-CN"/>
        </w:rPr>
        <w:t xml:space="preserve">crystal </w:t>
      </w:r>
      <w:r>
        <w:rPr>
          <w:lang w:eastAsia="zh-CN"/>
        </w:rPr>
        <w:t xml:space="preserve">clear. </w:t>
      </w:r>
      <w:r w:rsidR="00EA0387">
        <w:rPr>
          <w:lang w:eastAsia="zh-CN"/>
        </w:rPr>
        <w:t xml:space="preserve">It </w:t>
      </w:r>
      <w:r w:rsidR="00E85ABF">
        <w:rPr>
          <w:lang w:eastAsia="zh-CN"/>
        </w:rPr>
        <w:t>is easy</w:t>
      </w:r>
      <w:r w:rsidR="00EA0387">
        <w:rPr>
          <w:lang w:eastAsia="zh-CN"/>
        </w:rPr>
        <w:t xml:space="preserve"> to interpret the “CSI report number” as </w:t>
      </w:r>
      <w:r w:rsidR="00E85ABF">
        <w:rPr>
          <w:lang w:eastAsia="zh-CN"/>
        </w:rPr>
        <w:t xml:space="preserve">the </w:t>
      </w:r>
      <w:r w:rsidR="00E85ABF" w:rsidRPr="00125EC8">
        <w:rPr>
          <w:i/>
          <w:lang w:eastAsia="zh-CN"/>
        </w:rPr>
        <w:t>reportConfigId</w:t>
      </w:r>
      <w:r w:rsidR="00E85ABF">
        <w:rPr>
          <w:lang w:eastAsia="zh-CN"/>
        </w:rPr>
        <w:t xml:space="preserve"> of a </w:t>
      </w:r>
      <w:r w:rsidR="00E85ABF" w:rsidRPr="00C30CF2">
        <w:rPr>
          <w:i/>
          <w:color w:val="000000"/>
        </w:rPr>
        <w:t>CSI-</w:t>
      </w:r>
      <w:r w:rsidR="00E85ABF" w:rsidRPr="0048482F">
        <w:rPr>
          <w:i/>
          <w:color w:val="000000"/>
        </w:rPr>
        <w:t>ReportConfig</w:t>
      </w:r>
      <w:r w:rsidR="00250C2B">
        <w:rPr>
          <w:lang w:eastAsia="zh-CN"/>
        </w:rPr>
        <w:t>. Thus, we have the following TP.</w:t>
      </w:r>
    </w:p>
    <w:p w14:paraId="5EA11C93" w14:textId="77777777" w:rsidR="00392F07" w:rsidRDefault="00392F07" w:rsidP="007850B1">
      <w:pPr>
        <w:rPr>
          <w:lang w:eastAsia="zh-CN"/>
        </w:rPr>
      </w:pPr>
    </w:p>
    <w:p w14:paraId="3D87E50E" w14:textId="56FAF3F3" w:rsidR="00250C2B" w:rsidRPr="00392F07" w:rsidRDefault="00250C2B" w:rsidP="00392F07">
      <w:pPr>
        <w:rPr>
          <w:b/>
          <w:i/>
          <w:lang w:eastAsia="zh-CN"/>
        </w:rPr>
      </w:pPr>
      <w:r w:rsidRPr="00392F07">
        <w:rPr>
          <w:b/>
          <w:i/>
          <w:lang w:eastAsia="zh-CN"/>
        </w:rPr>
        <w:t>Text proposal</w:t>
      </w:r>
    </w:p>
    <w:tbl>
      <w:tblPr>
        <w:tblStyle w:val="ac"/>
        <w:tblW w:w="0" w:type="auto"/>
        <w:tblLook w:val="04A0" w:firstRow="1" w:lastRow="0" w:firstColumn="1" w:lastColumn="0" w:noHBand="0" w:noVBand="1"/>
      </w:tblPr>
      <w:tblGrid>
        <w:gridCol w:w="9307"/>
      </w:tblGrid>
      <w:tr w:rsidR="000C6530" w14:paraId="6706410D" w14:textId="77777777" w:rsidTr="000C6530">
        <w:tc>
          <w:tcPr>
            <w:tcW w:w="9307" w:type="dxa"/>
          </w:tcPr>
          <w:p w14:paraId="00F228FC" w14:textId="77777777" w:rsidR="000C6530" w:rsidRDefault="000C6530" w:rsidP="000C6530">
            <w:pPr>
              <w:jc w:val="center"/>
              <w:rPr>
                <w:lang w:eastAsia="zh-CN"/>
              </w:rPr>
            </w:pPr>
            <w:r w:rsidRPr="00FF7939">
              <w:rPr>
                <w:color w:val="FF0000"/>
              </w:rPr>
              <w:t>&lt; Start of the text proposal &gt;</w:t>
            </w:r>
          </w:p>
          <w:p w14:paraId="651B058A" w14:textId="77777777" w:rsidR="000C6530" w:rsidRDefault="000C6530" w:rsidP="000C6530">
            <w:pPr>
              <w:rPr>
                <w:b/>
                <w:i/>
              </w:rPr>
            </w:pPr>
            <w:r w:rsidRPr="003D3B19">
              <w:rPr>
                <w:b/>
                <w:i/>
              </w:rPr>
              <w:t>5.2.3</w:t>
            </w:r>
            <w:r w:rsidRPr="003D3B19">
              <w:rPr>
                <w:b/>
                <w:i/>
              </w:rPr>
              <w:tab/>
              <w:t>CSI reporting using PUSCH</w:t>
            </w:r>
          </w:p>
          <w:p w14:paraId="58B06F9A" w14:textId="77777777" w:rsidR="000C6530" w:rsidRPr="00881433" w:rsidRDefault="000C6530" w:rsidP="000C6530">
            <w:pPr>
              <w:jc w:val="center"/>
              <w:rPr>
                <w:color w:val="FF0000"/>
              </w:rPr>
            </w:pPr>
            <w:r w:rsidRPr="00FF7939">
              <w:rPr>
                <w:color w:val="FF0000"/>
              </w:rPr>
              <w:t xml:space="preserve">&lt; Unchanged parts are omitted </w:t>
            </w:r>
            <w:r>
              <w:rPr>
                <w:color w:val="FF0000"/>
              </w:rPr>
              <w:t>&gt;</w:t>
            </w:r>
          </w:p>
          <w:p w14:paraId="03B63E8A" w14:textId="399AF231" w:rsidR="000C6530" w:rsidRDefault="000C6530" w:rsidP="000C6530">
            <w:r w:rsidRPr="0048482F">
              <w:rPr>
                <w:color w:val="000000"/>
              </w:rPr>
              <w:t xml:space="preserve">When CSI reporting </w:t>
            </w:r>
            <w:r w:rsidRPr="00D51715">
              <w:t xml:space="preserve">on PUSCH comprises two parts, the UE may omit a portion of the Part 2 CSI. Omission of Part 2 CSI is according to the priority order shown in Table 5.2.3-1, where </w:t>
            </w:r>
            <w:r w:rsidRPr="00D51715">
              <w:rPr>
                <w:position w:val="-14"/>
              </w:rPr>
              <w:object w:dxaOrig="460" w:dyaOrig="340" w14:anchorId="557B206A">
                <v:shape id="_x0000_i1055" type="#_x0000_t75" style="width:23.8pt;height:17.55pt" o:ole="">
                  <v:imagedata r:id="rId43" o:title=""/>
                </v:shape>
                <o:OLEObject Type="Embed" ProgID="Equation.DSMT4" ShapeID="_x0000_i1055" DrawAspect="Content" ObjectID="_1595435446" r:id="rId49"/>
              </w:object>
            </w:r>
            <w:r w:rsidRPr="00D51715">
              <w:t xml:space="preserve"> is the number of CSI reports </w:t>
            </w:r>
            <w:ins w:id="19" w:author="Huawei" w:date="2018-08-10T10:57:00Z">
              <w:r w:rsidR="0055719F" w:rsidRPr="00D51715">
                <w:t>configured to be carried on the PUSCH</w:t>
              </w:r>
            </w:ins>
            <w:del w:id="20" w:author="Huawei" w:date="2018-08-10T10:57:00Z">
              <w:r w:rsidRPr="00D51715" w:rsidDel="0055719F">
                <w:delText>in one slot</w:delText>
              </w:r>
            </w:del>
            <w:r w:rsidRPr="00D51715">
              <w:t xml:space="preserve">. Priority 0 is the highest priority and priority </w:t>
            </w:r>
            <w:r w:rsidRPr="00D51715">
              <w:rPr>
                <w:position w:val="-14"/>
              </w:rPr>
              <w:object w:dxaOrig="560" w:dyaOrig="340" w14:anchorId="6F977598">
                <v:shape id="_x0000_i1056" type="#_x0000_t75" style="width:28.15pt;height:17.55pt" o:ole="">
                  <v:imagedata r:id="rId45" o:title=""/>
                </v:shape>
                <o:OLEObject Type="Embed" ProgID="Equation.DSMT4" ShapeID="_x0000_i1056" DrawAspect="Content" ObjectID="_1595435447" r:id="rId50"/>
              </w:object>
            </w:r>
            <w:r w:rsidRPr="00D51715">
              <w:t xml:space="preserve"> is the lowest priority and the CSI report </w:t>
            </w:r>
            <w:del w:id="21" w:author="Huawei" w:date="2018-08-10T10:58:00Z">
              <w:r w:rsidRPr="00D51715" w:rsidDel="0055719F">
                <w:delText xml:space="preserve">numbers </w:delText>
              </w:r>
            </w:del>
            <w:ins w:id="22" w:author="Huawei" w:date="2018-08-10T10:58:00Z">
              <w:r w:rsidR="0055719F" w:rsidRPr="0055719F">
                <w:rPr>
                  <w:i/>
                </w:rPr>
                <w:t>k</w:t>
              </w:r>
              <w:r w:rsidR="0055719F" w:rsidRPr="00D51715">
                <w:t xml:space="preserve"> </w:t>
              </w:r>
            </w:ins>
            <w:r w:rsidRPr="00D51715">
              <w:t xml:space="preserve">correspond to the </w:t>
            </w:r>
            <w:ins w:id="23" w:author="Huawei" w:date="2018-08-10T10:59:00Z">
              <w:r w:rsidR="004D4D3C" w:rsidRPr="00D51715">
                <w:rPr>
                  <w:lang w:eastAsia="zh-CN"/>
                </w:rPr>
                <w:t xml:space="preserve">CSI report with the </w:t>
              </w:r>
              <w:r w:rsidR="004D4D3C" w:rsidRPr="00D51715">
                <w:rPr>
                  <w:i/>
                  <w:lang w:eastAsia="zh-CN"/>
                </w:rPr>
                <w:t>k</w:t>
              </w:r>
              <w:r w:rsidR="004D4D3C" w:rsidRPr="00D51715">
                <w:rPr>
                  <w:lang w:eastAsia="zh-CN"/>
                </w:rPr>
                <w:t xml:space="preserve">-th smallest </w:t>
              </w:r>
              <w:r w:rsidR="004D4D3C" w:rsidRPr="00D51715">
                <w:t>Pri</w:t>
              </w:r>
              <w:r w:rsidR="004D4D3C" w:rsidRPr="00D51715">
                <w:rPr>
                  <w:vertAlign w:val="subscript"/>
                </w:rPr>
                <w:t>i,CSI</w:t>
              </w:r>
              <w:r w:rsidR="004D4D3C" w:rsidRPr="00D51715">
                <w:t>(</w:t>
              </w:r>
              <w:r w:rsidR="004D4D3C" w:rsidRPr="00D51715">
                <w:rPr>
                  <w:i/>
                </w:rPr>
                <w:t>y,k,c,s</w:t>
              </w:r>
              <w:r w:rsidR="004D4D3C" w:rsidRPr="00D51715">
                <w:t>) value among the</w:t>
              </w:r>
              <w:r w:rsidR="004D4D3C">
                <w:t xml:space="preserve"> </w:t>
              </w:r>
            </w:ins>
            <w:del w:id="24" w:author="Huawei" w:date="2018-08-10T10:59:00Z">
              <w:r w:rsidRPr="00D51715" w:rsidDel="004D4D3C">
                <w:delText>order of the associated Pri</w:delText>
              </w:r>
              <w:r w:rsidRPr="00D51715" w:rsidDel="004D4D3C">
                <w:rPr>
                  <w:vertAlign w:val="subscript"/>
                </w:rPr>
                <w:delText>i,CSI</w:delText>
              </w:r>
              <w:r w:rsidRPr="00D51715" w:rsidDel="004D4D3C">
                <w:delText>(</w:delText>
              </w:r>
              <w:r w:rsidRPr="00D51715" w:rsidDel="004D4D3C">
                <w:rPr>
                  <w:i/>
                </w:rPr>
                <w:delText>y,k,c,s</w:delText>
              </w:r>
              <w:r w:rsidRPr="00D51715" w:rsidDel="004D4D3C">
                <w:delText>)value</w:delText>
              </w:r>
            </w:del>
            <w:r w:rsidRPr="00D51715">
              <w:t xml:space="preserve"> </w:t>
            </w:r>
            <w:r w:rsidRPr="00D51715">
              <w:rPr>
                <w:position w:val="-14"/>
              </w:rPr>
              <w:object w:dxaOrig="460" w:dyaOrig="340" w14:anchorId="2087486C">
                <v:shape id="_x0000_i1057" type="#_x0000_t75" style="width:23.8pt;height:17.55pt" o:ole="">
                  <v:imagedata r:id="rId43" o:title=""/>
                </v:shape>
                <o:OLEObject Type="Embed" ProgID="Equation.DSMT4" ShapeID="_x0000_i1057" DrawAspect="Content" ObjectID="_1595435448" r:id="rId51"/>
              </w:object>
            </w:r>
            <w:r w:rsidRPr="00D51715">
              <w:t xml:space="preserve"> </w:t>
            </w:r>
            <w:ins w:id="25" w:author="Huawei" w:date="2018-08-10T10:59:00Z">
              <w:r w:rsidR="004D4D3C" w:rsidRPr="00D51715">
                <w:t xml:space="preserve">CSI reports </w:t>
              </w:r>
            </w:ins>
            <w:r w:rsidRPr="00D51715">
              <w:t xml:space="preserve">as defined in Subclause 5.2.5. When omitting Part 2 CSI information for a particular priority level, the UE shall omit all of the information </w:t>
            </w:r>
            <w:r w:rsidRPr="007850B1">
              <w:t>at that priority level</w:t>
            </w:r>
            <w:r>
              <w:t>.</w:t>
            </w:r>
          </w:p>
          <w:p w14:paraId="1A59184F" w14:textId="247866F9" w:rsidR="000C6530" w:rsidRPr="000C6530" w:rsidRDefault="000C6530" w:rsidP="000C6530">
            <w:pPr>
              <w:jc w:val="center"/>
            </w:pPr>
            <w:r w:rsidRPr="00FF7939">
              <w:rPr>
                <w:color w:val="FF0000"/>
              </w:rPr>
              <w:t>&lt; End of the text proposal &gt;</w:t>
            </w:r>
          </w:p>
        </w:tc>
      </w:tr>
    </w:tbl>
    <w:p w14:paraId="2F019B3B" w14:textId="77777777" w:rsidR="000C6530" w:rsidRDefault="000C6530" w:rsidP="007850B1">
      <w:pPr>
        <w:rPr>
          <w:lang w:eastAsia="zh-CN"/>
        </w:rPr>
      </w:pPr>
    </w:p>
    <w:p w14:paraId="036B4A45" w14:textId="16643E42" w:rsidR="00604205" w:rsidRDefault="00830214" w:rsidP="00D12029">
      <w:pPr>
        <w:pStyle w:val="2"/>
        <w:ind w:left="578" w:hanging="578"/>
        <w:rPr>
          <w:rFonts w:eastAsiaTheme="minorEastAsia"/>
          <w:lang w:eastAsia="zh-CN"/>
        </w:rPr>
      </w:pPr>
      <w:r>
        <w:rPr>
          <w:lang w:eastAsia="zh-CN"/>
        </w:rPr>
        <w:t xml:space="preserve">Test proposal # 3 on </w:t>
      </w:r>
      <w:r w:rsidR="00EB1CAF">
        <w:rPr>
          <w:rFonts w:eastAsiaTheme="minorEastAsia"/>
          <w:lang w:eastAsia="zh-CN"/>
        </w:rPr>
        <w:t>Section</w:t>
      </w:r>
      <w:r w:rsidR="000B2AC1">
        <w:rPr>
          <w:rFonts w:eastAsiaTheme="minorEastAsia"/>
          <w:lang w:eastAsia="zh-CN"/>
        </w:rPr>
        <w:t xml:space="preserve"> </w:t>
      </w:r>
      <w:bookmarkStart w:id="26" w:name="_GoBack"/>
      <w:bookmarkEnd w:id="26"/>
      <w:r w:rsidR="00EB1CAF">
        <w:rPr>
          <w:rFonts w:eastAsiaTheme="minorEastAsia"/>
          <w:lang w:eastAsia="zh-CN"/>
        </w:rPr>
        <w:t xml:space="preserve">5.2.4 of 38.214 V15.2.0 </w:t>
      </w:r>
    </w:p>
    <w:p w14:paraId="72EFA3E4" w14:textId="4FC65C9E" w:rsidR="00CE5A61" w:rsidRPr="00392F07" w:rsidRDefault="00C501A9" w:rsidP="00392F07">
      <w:pPr>
        <w:rPr>
          <w:b/>
          <w:i/>
          <w:lang w:eastAsia="zh-CN"/>
        </w:rPr>
      </w:pPr>
      <w:r w:rsidRPr="00392F07">
        <w:rPr>
          <w:b/>
          <w:i/>
          <w:lang w:eastAsia="zh-CN"/>
        </w:rPr>
        <w:t>Reason of changes</w:t>
      </w:r>
    </w:p>
    <w:p w14:paraId="447D9A76" w14:textId="0F54C0EA" w:rsidR="00081228" w:rsidRDefault="00950674" w:rsidP="00774CBF">
      <w:pPr>
        <w:rPr>
          <w:lang w:eastAsia="zh-CN"/>
        </w:rPr>
      </w:pPr>
      <w:r>
        <w:rPr>
          <w:lang w:eastAsia="zh-CN"/>
        </w:rPr>
        <w:t>Currently, TS 38.214</w:t>
      </w:r>
      <w:r w:rsidR="009C4554">
        <w:rPr>
          <w:lang w:eastAsia="zh-CN"/>
        </w:rPr>
        <w:t xml:space="preserve"> only</w:t>
      </w:r>
      <w:r>
        <w:rPr>
          <w:lang w:eastAsia="zh-CN"/>
        </w:rPr>
        <w:t xml:space="preserve"> captures the Part 2 CSI omission rule for CSI on PUSCH. However,</w:t>
      </w:r>
      <w:r w:rsidR="00B71679">
        <w:rPr>
          <w:lang w:eastAsia="zh-CN"/>
        </w:rPr>
        <w:t xml:space="preserve"> </w:t>
      </w:r>
      <w:r w:rsidR="00BF4969">
        <w:rPr>
          <w:lang w:eastAsia="zh-CN"/>
        </w:rPr>
        <w:t xml:space="preserve">the section 9.2.5.2 of </w:t>
      </w:r>
      <w:r w:rsidR="00B71679">
        <w:rPr>
          <w:lang w:eastAsia="zh-CN"/>
        </w:rPr>
        <w:t>38.213 also captures the UE behavior of omitting CSI part2 fo</w:t>
      </w:r>
      <w:r w:rsidR="00E34747">
        <w:rPr>
          <w:lang w:eastAsia="zh-CN"/>
        </w:rPr>
        <w:t xml:space="preserve">r CSI reports transmitted on PUCCH, </w:t>
      </w:r>
      <w:r w:rsidR="00B71679">
        <w:rPr>
          <w:lang w:eastAsia="zh-CN"/>
        </w:rPr>
        <w:t>if any of the CSI</w:t>
      </w:r>
      <w:r w:rsidR="00D15F2A">
        <w:rPr>
          <w:lang w:eastAsia="zh-CN"/>
        </w:rPr>
        <w:t xml:space="preserve"> report consists of two parts</w:t>
      </w:r>
      <w:r w:rsidR="00255062">
        <w:rPr>
          <w:lang w:eastAsia="zh-CN"/>
        </w:rPr>
        <w:t>, copied as follows. UE will also omit</w:t>
      </w:r>
      <w:r w:rsidR="00B71679">
        <w:rPr>
          <w:lang w:eastAsia="zh-CN"/>
        </w:rPr>
        <w:t xml:space="preserve"> some of the CSI part 1,</w:t>
      </w:r>
      <w:r w:rsidR="00E34747">
        <w:rPr>
          <w:lang w:eastAsia="zh-CN"/>
        </w:rPr>
        <w:t xml:space="preserve"> </w:t>
      </w:r>
      <w:r w:rsidR="00B71679">
        <w:rPr>
          <w:lang w:eastAsia="zh-CN"/>
        </w:rPr>
        <w:t>i</w:t>
      </w:r>
      <w:r w:rsidR="00D15F2A">
        <w:rPr>
          <w:lang w:eastAsia="zh-CN"/>
        </w:rPr>
        <w:t>f all of the CSI reports consist of only one part</w:t>
      </w:r>
      <w:r w:rsidR="00B71679">
        <w:rPr>
          <w:lang w:eastAsia="zh-CN"/>
        </w:rPr>
        <w:t>.</w:t>
      </w:r>
    </w:p>
    <w:p w14:paraId="08530A44" w14:textId="55E880D6" w:rsidR="00D15F2A" w:rsidRDefault="00B71679" w:rsidP="00B71679">
      <w:pPr>
        <w:rPr>
          <w:lang w:eastAsia="zh-CN"/>
        </w:rPr>
      </w:pPr>
      <w:r w:rsidRPr="008D5B0A">
        <w:rPr>
          <w:highlight w:val="yellow"/>
          <w:lang w:eastAsia="zh-CN"/>
        </w:rPr>
        <w:t>&lt;Text from section 9.2.5.2 of 38.213&gt;</w:t>
      </w:r>
    </w:p>
    <w:p w14:paraId="37AFE1DC" w14:textId="71787702" w:rsidR="00E559C5" w:rsidRDefault="00E559C5" w:rsidP="00B71679">
      <w:pPr>
        <w:rPr>
          <w:lang w:eastAsia="zh-CN"/>
        </w:rPr>
      </w:pPr>
      <w:r>
        <w:rPr>
          <w:lang w:eastAsia="zh-CN"/>
        </w:rPr>
        <w:lastRenderedPageBreak/>
        <w:t>-----------------------------------------------------------------------------------------------------</w:t>
      </w:r>
    </w:p>
    <w:p w14:paraId="0A161448" w14:textId="3F6024EE" w:rsidR="00B71679" w:rsidRDefault="00B71679" w:rsidP="00B71679">
      <w:pPr>
        <w:overflowPunct w:val="0"/>
        <w:textAlignment w:val="baseline"/>
        <w:rPr>
          <w:lang w:eastAsia="zh-CN"/>
        </w:rPr>
      </w:pPr>
      <w:r w:rsidRPr="00B916EC">
        <w:rPr>
          <w:lang w:eastAsia="zh-CN"/>
        </w:rPr>
        <w:t>I</w:t>
      </w:r>
      <w:r w:rsidRPr="00B916EC">
        <w:rPr>
          <w:rFonts w:hint="eastAsia"/>
          <w:lang w:eastAsia="zh-CN"/>
        </w:rPr>
        <w:t xml:space="preserve">f </w:t>
      </w:r>
      <w:r>
        <w:rPr>
          <w:lang w:eastAsia="zh-CN"/>
        </w:rPr>
        <w:t xml:space="preserve">a UE has HARQ-ACK/SR and sub-band CSI reports to transmit and the UE determines a PUCCH resource with PUCCH format 3 or PUCCH format 4, where </w:t>
      </w:r>
    </w:p>
    <w:p w14:paraId="0C14BD4A" w14:textId="77777777" w:rsidR="00B71679" w:rsidRPr="008D5B0A" w:rsidRDefault="00B71679" w:rsidP="00B71679">
      <w:pPr>
        <w:pStyle w:val="B3"/>
        <w:ind w:left="540"/>
        <w:rPr>
          <w:sz w:val="22"/>
          <w:szCs w:val="22"/>
          <w:lang w:val="en-US" w:eastAsia="zh-CN"/>
        </w:rPr>
      </w:pPr>
      <w:r>
        <w:t>-</w:t>
      </w:r>
      <w:r>
        <w:tab/>
      </w:r>
      <w:r w:rsidRPr="008D5B0A">
        <w:rPr>
          <w:rFonts w:eastAsia="宋体"/>
          <w:sz w:val="22"/>
          <w:szCs w:val="22"/>
          <w:lang w:eastAsia="zh-CN"/>
        </w:rPr>
        <w:t xml:space="preserve">the UE determines the PUCCH resource </w:t>
      </w:r>
      <w:r w:rsidRPr="008D5B0A">
        <w:rPr>
          <w:sz w:val="22"/>
          <w:szCs w:val="22"/>
        </w:rPr>
        <w:t xml:space="preserve">using </w:t>
      </w:r>
      <w:r w:rsidRPr="008D5B0A">
        <w:rPr>
          <w:sz w:val="22"/>
          <w:szCs w:val="22"/>
          <w:lang w:eastAsia="zh-CN"/>
        </w:rPr>
        <w:t xml:space="preserve">the PUCCH resource indicator field [5, TS 38.212] in a last DCI format 1_0 or DCI format 1_1, from DCI formats 1_0 or DCI formats 1_1 </w:t>
      </w:r>
      <w:r w:rsidRPr="008D5B0A">
        <w:rPr>
          <w:sz w:val="22"/>
          <w:szCs w:val="22"/>
        </w:rPr>
        <w:t>that have a value of a PDSCH-to-HARQ_feedback timing indicator field indicating a same slot for the PUCCH transmission,</w:t>
      </w:r>
      <w:r w:rsidRPr="008D5B0A">
        <w:rPr>
          <w:sz w:val="22"/>
          <w:szCs w:val="22"/>
          <w:lang w:val="en-US" w:eastAsia="zh-CN"/>
        </w:rPr>
        <w:t xml:space="preserve"> from a PUCCH resource set provided to the UE for HARQ-ACK transmission, and </w:t>
      </w:r>
    </w:p>
    <w:p w14:paraId="12AE7D07" w14:textId="77777777" w:rsidR="00B71679" w:rsidRPr="008D5B0A" w:rsidRDefault="00B71679" w:rsidP="00B71679">
      <w:pPr>
        <w:pStyle w:val="B3"/>
        <w:ind w:left="540"/>
        <w:rPr>
          <w:sz w:val="22"/>
          <w:szCs w:val="22"/>
        </w:rPr>
      </w:pPr>
      <w:r w:rsidRPr="008D5B0A">
        <w:rPr>
          <w:sz w:val="22"/>
          <w:szCs w:val="22"/>
        </w:rPr>
        <w:t>-</w:t>
      </w:r>
      <w:r w:rsidRPr="008D5B0A">
        <w:rPr>
          <w:sz w:val="22"/>
          <w:szCs w:val="22"/>
        </w:rPr>
        <w:tab/>
      </w:r>
      <w:r w:rsidRPr="008D5B0A">
        <w:rPr>
          <w:sz w:val="22"/>
          <w:szCs w:val="22"/>
          <w:lang w:val="en-US" w:eastAsia="zh-CN"/>
        </w:rPr>
        <w:t xml:space="preserve">the UE determines the PUCCH resource set as </w:t>
      </w:r>
      <w:r w:rsidRPr="008D5B0A">
        <w:rPr>
          <w:sz w:val="22"/>
          <w:szCs w:val="22"/>
        </w:rPr>
        <w:t xml:space="preserve">described in Subclause 9.2.1 and Subclause 9.2.3 for </w:t>
      </w:r>
      <w:r w:rsidRPr="008D5B0A">
        <w:rPr>
          <w:noProof/>
          <w:position w:val="-10"/>
          <w:sz w:val="22"/>
          <w:szCs w:val="22"/>
          <w:lang w:val="en-US" w:eastAsia="zh-CN"/>
        </w:rPr>
        <w:drawing>
          <wp:inline distT="0" distB="0" distL="0" distR="0" wp14:anchorId="64E2BD34" wp14:editId="69815D76">
            <wp:extent cx="281305" cy="200660"/>
            <wp:effectExtent l="0" t="0" r="4445"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8D5B0A">
        <w:rPr>
          <w:sz w:val="22"/>
          <w:szCs w:val="22"/>
        </w:rPr>
        <w:t xml:space="preserve"> UCI bits</w:t>
      </w:r>
    </w:p>
    <w:p w14:paraId="4AFF3169" w14:textId="77777777" w:rsidR="00B71679" w:rsidRPr="008D5B0A" w:rsidRDefault="00B71679" w:rsidP="00B71679">
      <w:pPr>
        <w:overflowPunct w:val="0"/>
        <w:textAlignment w:val="baseline"/>
        <w:rPr>
          <w:lang w:eastAsia="zh-CN"/>
        </w:rPr>
      </w:pPr>
      <w:r w:rsidRPr="008D5B0A">
        <w:rPr>
          <w:lang w:eastAsia="zh-CN"/>
        </w:rPr>
        <w:t>and</w:t>
      </w:r>
    </w:p>
    <w:p w14:paraId="3B176801" w14:textId="4F193DCA" w:rsidR="00B71679" w:rsidRPr="008D5B0A" w:rsidRDefault="00B71679" w:rsidP="00B71679">
      <w:pPr>
        <w:pStyle w:val="B1"/>
        <w:rPr>
          <w:rFonts w:eastAsia="宋体"/>
          <w:sz w:val="22"/>
          <w:szCs w:val="22"/>
          <w:lang w:eastAsia="zh-CN"/>
        </w:rPr>
      </w:pPr>
      <w:r w:rsidRPr="008D5B0A">
        <w:rPr>
          <w:rFonts w:eastAsia="宋体"/>
          <w:sz w:val="22"/>
          <w:szCs w:val="22"/>
          <w:lang w:eastAsia="zh-CN"/>
        </w:rPr>
        <w:t>-</w:t>
      </w:r>
      <w:r w:rsidRPr="008D5B0A">
        <w:rPr>
          <w:rFonts w:eastAsia="宋体"/>
          <w:sz w:val="22"/>
          <w:szCs w:val="22"/>
          <w:lang w:eastAsia="zh-CN"/>
        </w:rPr>
        <w:tab/>
      </w:r>
      <w:r w:rsidRPr="008D5B0A">
        <w:rPr>
          <w:rFonts w:eastAsia="宋体" w:hint="eastAsia"/>
          <w:sz w:val="22"/>
          <w:szCs w:val="22"/>
          <w:lang w:eastAsia="zh-CN"/>
        </w:rPr>
        <w:t xml:space="preserve">if </w:t>
      </w:r>
      <w:r w:rsidRPr="008D5B0A">
        <w:rPr>
          <w:noProof/>
          <w:position w:val="-12"/>
          <w:sz w:val="22"/>
          <w:szCs w:val="22"/>
          <w:lang w:val="en-US" w:eastAsia="zh-CN"/>
        </w:rPr>
        <w:drawing>
          <wp:inline distT="0" distB="0" distL="0" distR="0" wp14:anchorId="22EB7573" wp14:editId="3E0580BD">
            <wp:extent cx="3215640" cy="231140"/>
            <wp:effectExtent l="0" t="0" r="381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15640" cy="231140"/>
                    </a:xfrm>
                    <a:prstGeom prst="rect">
                      <a:avLst/>
                    </a:prstGeom>
                    <a:noFill/>
                    <a:ln>
                      <a:noFill/>
                    </a:ln>
                  </pic:spPr>
                </pic:pic>
              </a:graphicData>
            </a:graphic>
          </wp:inline>
        </w:drawing>
      </w:r>
      <w:r w:rsidRPr="008D5B0A">
        <w:rPr>
          <w:sz w:val="22"/>
          <w:szCs w:val="22"/>
        </w:rPr>
        <w:t xml:space="preserve">, </w:t>
      </w:r>
      <w:r w:rsidRPr="008D5B0A">
        <w:rPr>
          <w:rFonts w:eastAsia="宋体" w:hint="eastAsia"/>
          <w:sz w:val="22"/>
          <w:szCs w:val="22"/>
          <w:lang w:eastAsia="zh-CN"/>
        </w:rPr>
        <w:t>the UE transmit</w:t>
      </w:r>
      <w:r w:rsidRPr="008D5B0A">
        <w:rPr>
          <w:rFonts w:eastAsia="宋体"/>
          <w:sz w:val="22"/>
          <w:szCs w:val="22"/>
          <w:lang w:val="en-US" w:eastAsia="zh-CN"/>
        </w:rPr>
        <w:t>s</w:t>
      </w:r>
      <w:r w:rsidRPr="008D5B0A">
        <w:rPr>
          <w:rFonts w:eastAsia="宋体" w:hint="eastAsia"/>
          <w:sz w:val="22"/>
          <w:szCs w:val="22"/>
          <w:lang w:eastAsia="zh-CN"/>
        </w:rPr>
        <w:t xml:space="preserve"> the HARQ-ACK/SR and </w:t>
      </w:r>
      <w:r w:rsidRPr="008D5B0A">
        <w:rPr>
          <w:sz w:val="22"/>
          <w:szCs w:val="22"/>
        </w:rPr>
        <w:t xml:space="preserve">the </w:t>
      </w:r>
      <w:r w:rsidRPr="008D5B0A">
        <w:rPr>
          <w:noProof/>
          <w:position w:val="-10"/>
          <w:sz w:val="22"/>
          <w:szCs w:val="22"/>
          <w:lang w:val="en-US" w:eastAsia="zh-CN"/>
        </w:rPr>
        <w:drawing>
          <wp:inline distT="0" distB="0" distL="0" distR="0" wp14:anchorId="7428A2D5" wp14:editId="55FBACDB">
            <wp:extent cx="301625" cy="220980"/>
            <wp:effectExtent l="0" t="0" r="3175" b="762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8D5B0A">
        <w:rPr>
          <w:sz w:val="22"/>
          <w:szCs w:val="22"/>
        </w:rPr>
        <w:t xml:space="preserve"> </w:t>
      </w:r>
      <w:r w:rsidRPr="008D5B0A">
        <w:rPr>
          <w:rFonts w:eastAsia="宋体" w:hint="eastAsia"/>
          <w:sz w:val="22"/>
          <w:szCs w:val="22"/>
          <w:lang w:eastAsia="zh-CN"/>
        </w:rPr>
        <w:t>periodic</w:t>
      </w:r>
      <w:r w:rsidRPr="008D5B0A">
        <w:rPr>
          <w:rFonts w:eastAsia="宋体"/>
          <w:sz w:val="22"/>
          <w:szCs w:val="22"/>
          <w:lang w:eastAsia="zh-CN"/>
        </w:rPr>
        <w:t>/semi-persistent</w:t>
      </w:r>
      <w:r w:rsidRPr="008D5B0A">
        <w:rPr>
          <w:rFonts w:eastAsia="宋体" w:hint="eastAsia"/>
          <w:sz w:val="22"/>
          <w:szCs w:val="22"/>
          <w:lang w:eastAsia="zh-CN"/>
        </w:rPr>
        <w:t xml:space="preserve"> CSI </w:t>
      </w:r>
      <w:r w:rsidRPr="008D5B0A">
        <w:rPr>
          <w:rFonts w:eastAsia="宋体"/>
          <w:sz w:val="22"/>
          <w:szCs w:val="22"/>
          <w:lang w:eastAsia="zh-CN"/>
        </w:rPr>
        <w:t>report bits</w:t>
      </w:r>
      <w:r w:rsidRPr="008D5B0A">
        <w:rPr>
          <w:rFonts w:eastAsia="宋体" w:hint="eastAsia"/>
          <w:sz w:val="22"/>
          <w:szCs w:val="22"/>
          <w:lang w:eastAsia="zh-CN"/>
        </w:rPr>
        <w:t xml:space="preserve"> </w:t>
      </w:r>
      <w:r w:rsidRPr="008D5B0A">
        <w:rPr>
          <w:sz w:val="22"/>
          <w:szCs w:val="22"/>
        </w:rPr>
        <w:t xml:space="preserve">by selecting the minimum number </w:t>
      </w:r>
      <w:r w:rsidRPr="008D5B0A">
        <w:rPr>
          <w:position w:val="-12"/>
          <w:sz w:val="22"/>
          <w:szCs w:val="22"/>
        </w:rPr>
        <w:object w:dxaOrig="700" w:dyaOrig="360" w14:anchorId="16EFD7C6">
          <v:shape id="_x0000_i1058" type="#_x0000_t75" style="width:35.7pt;height:18.15pt" o:ole="">
            <v:imagedata r:id="rId55" o:title=""/>
          </v:shape>
          <o:OLEObject Type="Embed" ProgID="Equation.3" ShapeID="_x0000_i1058" DrawAspect="Content" ObjectID="_1595435449" r:id="rId56"/>
        </w:object>
      </w:r>
      <w:r w:rsidRPr="008D5B0A">
        <w:rPr>
          <w:sz w:val="22"/>
          <w:szCs w:val="22"/>
        </w:rPr>
        <w:t xml:space="preserve"> of PRBs from the </w:t>
      </w:r>
      <w:r w:rsidRPr="008D5B0A">
        <w:rPr>
          <w:position w:val="-10"/>
          <w:sz w:val="22"/>
          <w:szCs w:val="22"/>
        </w:rPr>
        <w:object w:dxaOrig="700" w:dyaOrig="340" w14:anchorId="0A35904A">
          <v:shape id="_x0000_i1059" type="#_x0000_t75" style="width:35.7pt;height:17.55pt" o:ole="">
            <v:imagedata r:id="rId57" o:title=""/>
          </v:shape>
          <o:OLEObject Type="Embed" ProgID="Equation.3" ShapeID="_x0000_i1059" DrawAspect="Content" ObjectID="_1595435450" r:id="rId58"/>
        </w:object>
      </w:r>
      <w:r w:rsidRPr="008D5B0A">
        <w:rPr>
          <w:sz w:val="22"/>
          <w:szCs w:val="22"/>
        </w:rPr>
        <w:t xml:space="preserve"> PRBs satisfying </w:t>
      </w:r>
      <w:r w:rsidRPr="008D5B0A">
        <w:rPr>
          <w:position w:val="-12"/>
          <w:sz w:val="22"/>
          <w:szCs w:val="22"/>
        </w:rPr>
        <w:object w:dxaOrig="4900" w:dyaOrig="360" w14:anchorId="43ED13B1">
          <v:shape id="_x0000_i1060" type="#_x0000_t75" style="width:247.3pt;height:18.15pt" o:ole="">
            <v:imagedata r:id="rId59" o:title=""/>
          </v:shape>
          <o:OLEObject Type="Embed" ProgID="Equation.3" ShapeID="_x0000_i1060" DrawAspect="Content" ObjectID="_1595435451" r:id="rId60"/>
        </w:object>
      </w:r>
      <w:r w:rsidR="000B2AC1">
        <w:rPr>
          <w:sz w:val="22"/>
          <w:szCs w:val="22"/>
        </w:rPr>
        <w:t xml:space="preserve"> as described in Subclause</w:t>
      </w:r>
      <w:r w:rsidRPr="008D5B0A">
        <w:rPr>
          <w:sz w:val="22"/>
          <w:szCs w:val="22"/>
          <w:lang w:val="en-US"/>
        </w:rPr>
        <w:t xml:space="preserve"> 9.2.3</w:t>
      </w:r>
      <w:r w:rsidRPr="008D5B0A">
        <w:rPr>
          <w:sz w:val="22"/>
          <w:szCs w:val="22"/>
        </w:rPr>
        <w:t xml:space="preserve"> and</w:t>
      </w:r>
      <w:r w:rsidRPr="008D5B0A">
        <w:rPr>
          <w:sz w:val="22"/>
          <w:szCs w:val="22"/>
          <w:lang w:val="en-US"/>
        </w:rPr>
        <w:t xml:space="preserve"> 9.2.5.1</w:t>
      </w:r>
      <w:r w:rsidRPr="008D5B0A">
        <w:rPr>
          <w:rFonts w:eastAsia="宋体"/>
          <w:sz w:val="22"/>
          <w:szCs w:val="22"/>
          <w:lang w:eastAsia="zh-CN"/>
        </w:rPr>
        <w:t>;</w:t>
      </w:r>
    </w:p>
    <w:p w14:paraId="0BFDC68F" w14:textId="77777777" w:rsidR="00B71679" w:rsidRPr="008D5B0A" w:rsidRDefault="00B71679" w:rsidP="00B71679">
      <w:pPr>
        <w:pStyle w:val="B1"/>
        <w:rPr>
          <w:rFonts w:eastAsia="宋体"/>
          <w:sz w:val="22"/>
          <w:szCs w:val="22"/>
          <w:lang w:eastAsia="zh-CN"/>
        </w:rPr>
      </w:pPr>
      <w:r w:rsidRPr="008D5B0A">
        <w:rPr>
          <w:rFonts w:eastAsia="宋体"/>
          <w:sz w:val="22"/>
          <w:szCs w:val="22"/>
          <w:lang w:eastAsia="zh-CN"/>
        </w:rPr>
        <w:t>-</w:t>
      </w:r>
      <w:r w:rsidRPr="008D5B0A">
        <w:rPr>
          <w:rFonts w:eastAsia="宋体"/>
          <w:sz w:val="22"/>
          <w:szCs w:val="22"/>
          <w:lang w:eastAsia="zh-CN"/>
        </w:rPr>
        <w:tab/>
        <w:t>else</w:t>
      </w:r>
      <w:r w:rsidRPr="008D5B0A">
        <w:rPr>
          <w:rFonts w:eastAsia="宋体" w:hint="eastAsia"/>
          <w:sz w:val="22"/>
          <w:szCs w:val="22"/>
          <w:lang w:eastAsia="zh-CN"/>
        </w:rPr>
        <w:t xml:space="preserve">, </w:t>
      </w:r>
    </w:p>
    <w:p w14:paraId="21B70769" w14:textId="77777777" w:rsidR="00B71679" w:rsidRPr="008D5B0A" w:rsidRDefault="00B71679" w:rsidP="00B71679">
      <w:pPr>
        <w:pStyle w:val="B2"/>
        <w:rPr>
          <w:rFonts w:eastAsia="宋体"/>
          <w:sz w:val="22"/>
          <w:szCs w:val="22"/>
          <w:lang w:eastAsia="zh-CN"/>
        </w:rPr>
      </w:pPr>
      <w:r w:rsidRPr="008D5B0A">
        <w:rPr>
          <w:rFonts w:eastAsia="宋体"/>
          <w:sz w:val="22"/>
          <w:szCs w:val="22"/>
          <w:lang w:eastAsia="zh-CN"/>
        </w:rPr>
        <w:t>-</w:t>
      </w:r>
      <w:r w:rsidRPr="008D5B0A">
        <w:rPr>
          <w:rFonts w:eastAsia="宋体"/>
          <w:sz w:val="22"/>
          <w:szCs w:val="22"/>
          <w:lang w:eastAsia="zh-CN"/>
        </w:rPr>
        <w:tab/>
        <w:t xml:space="preserve">if for </w:t>
      </w:r>
      <w:r w:rsidRPr="008D5B0A">
        <w:rPr>
          <w:position w:val="-16"/>
          <w:sz w:val="22"/>
          <w:szCs w:val="22"/>
        </w:rPr>
        <w:object w:dxaOrig="980" w:dyaOrig="400" w14:anchorId="7919389A">
          <v:shape id="_x0000_i1061" type="#_x0000_t75" style="width:48.85pt;height:20.65pt" o:ole="">
            <v:imagedata r:id="rId61" o:title=""/>
          </v:shape>
          <o:OLEObject Type="Embed" ProgID="Equation.3" ShapeID="_x0000_i1061" DrawAspect="Content" ObjectID="_1595435452" r:id="rId62"/>
        </w:object>
      </w:r>
      <w:r w:rsidRPr="008D5B0A">
        <w:rPr>
          <w:rFonts w:eastAsia="宋体" w:hint="eastAsia"/>
          <w:sz w:val="22"/>
          <w:szCs w:val="22"/>
          <w:lang w:eastAsia="zh-CN"/>
        </w:rPr>
        <w:t xml:space="preserve"> CSI</w:t>
      </w:r>
      <w:r w:rsidRPr="008D5B0A">
        <w:rPr>
          <w:rFonts w:eastAsia="宋体"/>
          <w:sz w:val="22"/>
          <w:szCs w:val="22"/>
          <w:lang w:eastAsia="zh-CN"/>
        </w:rPr>
        <w:t xml:space="preserve"> part 2</w:t>
      </w:r>
      <w:r w:rsidRPr="008D5B0A">
        <w:rPr>
          <w:rFonts w:eastAsia="宋体" w:hint="eastAsia"/>
          <w:sz w:val="22"/>
          <w:szCs w:val="22"/>
          <w:lang w:eastAsia="zh-CN"/>
        </w:rPr>
        <w:t xml:space="preserve"> report</w:t>
      </w:r>
      <w:r w:rsidRPr="008D5B0A">
        <w:rPr>
          <w:rFonts w:eastAsia="宋体"/>
          <w:sz w:val="22"/>
          <w:szCs w:val="22"/>
          <w:lang w:eastAsia="zh-CN"/>
        </w:rPr>
        <w:t xml:space="preserve"> priority level</w:t>
      </w:r>
      <w:r w:rsidRPr="008D5B0A">
        <w:rPr>
          <w:rFonts w:eastAsia="宋体" w:hint="eastAsia"/>
          <w:sz w:val="22"/>
          <w:szCs w:val="22"/>
          <w:lang w:eastAsia="zh-CN"/>
        </w:rPr>
        <w:t>(s)</w:t>
      </w:r>
      <w:r w:rsidRPr="008D5B0A">
        <w:rPr>
          <w:rFonts w:eastAsia="宋体"/>
          <w:sz w:val="22"/>
          <w:szCs w:val="22"/>
          <w:lang w:eastAsia="zh-CN"/>
        </w:rPr>
        <w:t>, it is</w:t>
      </w:r>
    </w:p>
    <w:p w14:paraId="05A4081C" w14:textId="77777777" w:rsidR="00B71679" w:rsidRPr="008D5B0A" w:rsidRDefault="00B71679" w:rsidP="00B71679">
      <w:pPr>
        <w:pStyle w:val="B2"/>
        <w:ind w:firstLine="0"/>
        <w:rPr>
          <w:rFonts w:eastAsia="宋体"/>
          <w:sz w:val="22"/>
          <w:szCs w:val="22"/>
          <w:lang w:eastAsia="zh-CN"/>
        </w:rPr>
      </w:pPr>
      <w:r w:rsidRPr="008D5B0A">
        <w:rPr>
          <w:noProof/>
          <w:position w:val="-34"/>
          <w:sz w:val="22"/>
          <w:szCs w:val="22"/>
          <w:lang w:val="en-US" w:eastAsia="zh-CN"/>
        </w:rPr>
        <w:drawing>
          <wp:inline distT="0" distB="0" distL="0" distR="0" wp14:anchorId="3323218E" wp14:editId="2E95707F">
            <wp:extent cx="5201107" cy="416867"/>
            <wp:effectExtent l="0" t="0" r="0" b="254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11520" cy="417702"/>
                    </a:xfrm>
                    <a:prstGeom prst="rect">
                      <a:avLst/>
                    </a:prstGeom>
                    <a:noFill/>
                    <a:ln>
                      <a:noFill/>
                    </a:ln>
                  </pic:spPr>
                </pic:pic>
              </a:graphicData>
            </a:graphic>
          </wp:inline>
        </w:drawing>
      </w:r>
      <w:r w:rsidRPr="008D5B0A">
        <w:rPr>
          <w:rFonts w:eastAsia="宋体" w:hint="eastAsia"/>
          <w:sz w:val="22"/>
          <w:szCs w:val="22"/>
          <w:lang w:eastAsia="zh-CN"/>
        </w:rPr>
        <w:t xml:space="preserve"> and </w:t>
      </w:r>
    </w:p>
    <w:p w14:paraId="00D7E029" w14:textId="77777777" w:rsidR="00B71679" w:rsidRPr="008D5B0A" w:rsidRDefault="00B71679" w:rsidP="00B71679">
      <w:pPr>
        <w:pStyle w:val="B2"/>
        <w:ind w:firstLine="0"/>
        <w:rPr>
          <w:rFonts w:eastAsia="宋体"/>
          <w:sz w:val="22"/>
          <w:szCs w:val="22"/>
          <w:lang w:eastAsia="zh-CN"/>
        </w:rPr>
      </w:pPr>
      <w:r w:rsidRPr="008D5B0A">
        <w:rPr>
          <w:noProof/>
          <w:position w:val="-34"/>
          <w:sz w:val="22"/>
          <w:szCs w:val="22"/>
          <w:lang w:val="en-US" w:eastAsia="zh-CN"/>
        </w:rPr>
        <w:drawing>
          <wp:inline distT="0" distB="0" distL="0" distR="0" wp14:anchorId="3A2A867D" wp14:editId="003406EE">
            <wp:extent cx="5252313" cy="392757"/>
            <wp:effectExtent l="0" t="0" r="0" b="762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293175" cy="395813"/>
                    </a:xfrm>
                    <a:prstGeom prst="rect">
                      <a:avLst/>
                    </a:prstGeom>
                    <a:noFill/>
                    <a:ln>
                      <a:noFill/>
                    </a:ln>
                  </pic:spPr>
                </pic:pic>
              </a:graphicData>
            </a:graphic>
          </wp:inline>
        </w:drawing>
      </w:r>
      <w:r w:rsidRPr="008D5B0A">
        <w:rPr>
          <w:rFonts w:eastAsia="宋体" w:hint="eastAsia"/>
          <w:sz w:val="22"/>
          <w:szCs w:val="22"/>
          <w:lang w:eastAsia="zh-CN"/>
        </w:rPr>
        <w:t xml:space="preserve">, </w:t>
      </w:r>
    </w:p>
    <w:p w14:paraId="74BF2B08" w14:textId="77777777" w:rsidR="00B71679" w:rsidRPr="008D5B0A" w:rsidRDefault="00B71679" w:rsidP="00B71679">
      <w:pPr>
        <w:pStyle w:val="B2"/>
        <w:rPr>
          <w:rFonts w:eastAsia="宋体"/>
          <w:sz w:val="22"/>
          <w:szCs w:val="22"/>
          <w:lang w:val="en-US" w:eastAsia="zh-CN"/>
        </w:rPr>
      </w:pPr>
      <w:r w:rsidRPr="008D5B0A">
        <w:rPr>
          <w:rFonts w:eastAsia="宋体"/>
          <w:sz w:val="22"/>
          <w:szCs w:val="22"/>
          <w:lang w:eastAsia="zh-CN"/>
        </w:rPr>
        <w:t>the UE selects</w:t>
      </w:r>
      <w:r w:rsidRPr="008D5B0A">
        <w:rPr>
          <w:rFonts w:eastAsia="宋体"/>
          <w:sz w:val="22"/>
          <w:szCs w:val="22"/>
          <w:lang w:val="en-US" w:eastAsia="zh-CN"/>
        </w:rPr>
        <w:t xml:space="preserve"> the first</w:t>
      </w:r>
      <w:r w:rsidRPr="008D5B0A">
        <w:rPr>
          <w:rFonts w:eastAsia="宋体"/>
          <w:sz w:val="22"/>
          <w:szCs w:val="22"/>
          <w:lang w:eastAsia="zh-CN"/>
        </w:rPr>
        <w:t xml:space="preserve"> </w:t>
      </w:r>
      <w:r w:rsidRPr="008D5B0A">
        <w:rPr>
          <w:position w:val="-16"/>
          <w:sz w:val="22"/>
          <w:szCs w:val="22"/>
        </w:rPr>
        <w:object w:dxaOrig="660" w:dyaOrig="400" w14:anchorId="579D5AD7">
          <v:shape id="_x0000_i1062" type="#_x0000_t75" style="width:33.2pt;height:20.65pt" o:ole="">
            <v:imagedata r:id="rId65" o:title=""/>
          </v:shape>
          <o:OLEObject Type="Embed" ProgID="Equation.3" ShapeID="_x0000_i1062" DrawAspect="Content" ObjectID="_1595435453" r:id="rId66"/>
        </w:object>
      </w:r>
      <w:r w:rsidRPr="008D5B0A">
        <w:rPr>
          <w:rFonts w:eastAsia="宋体" w:hint="eastAsia"/>
          <w:sz w:val="22"/>
          <w:szCs w:val="22"/>
          <w:lang w:eastAsia="zh-CN"/>
        </w:rPr>
        <w:t xml:space="preserve"> CSI</w:t>
      </w:r>
      <w:r w:rsidRPr="008D5B0A">
        <w:rPr>
          <w:rFonts w:eastAsia="宋体"/>
          <w:sz w:val="22"/>
          <w:szCs w:val="22"/>
          <w:lang w:eastAsia="zh-CN"/>
        </w:rPr>
        <w:t xml:space="preserve"> part 2</w:t>
      </w:r>
      <w:r w:rsidRPr="008D5B0A">
        <w:rPr>
          <w:rFonts w:eastAsia="宋体" w:hint="eastAsia"/>
          <w:sz w:val="22"/>
          <w:szCs w:val="22"/>
          <w:lang w:eastAsia="zh-CN"/>
        </w:rPr>
        <w:t xml:space="preserve"> report</w:t>
      </w:r>
      <w:r w:rsidRPr="008D5B0A">
        <w:rPr>
          <w:rFonts w:eastAsia="宋体"/>
          <w:sz w:val="22"/>
          <w:szCs w:val="22"/>
          <w:lang w:eastAsia="zh-CN"/>
        </w:rPr>
        <w:t xml:space="preserve"> priority level</w:t>
      </w:r>
      <w:r w:rsidRPr="008D5B0A">
        <w:rPr>
          <w:rFonts w:eastAsia="宋体" w:hint="eastAsia"/>
          <w:sz w:val="22"/>
          <w:szCs w:val="22"/>
          <w:lang w:eastAsia="zh-CN"/>
        </w:rPr>
        <w:t>(s)</w:t>
      </w:r>
      <w:r w:rsidRPr="008D5B0A">
        <w:rPr>
          <w:rFonts w:eastAsia="宋体"/>
          <w:sz w:val="22"/>
          <w:szCs w:val="22"/>
          <w:lang w:eastAsia="zh-CN"/>
        </w:rPr>
        <w:t xml:space="preserve">, </w:t>
      </w:r>
      <w:r w:rsidRPr="008D5B0A">
        <w:rPr>
          <w:rFonts w:eastAsia="宋体" w:hint="eastAsia"/>
          <w:sz w:val="22"/>
          <w:szCs w:val="22"/>
          <w:lang w:eastAsia="zh-CN"/>
        </w:rPr>
        <w:t xml:space="preserve">according to </w:t>
      </w:r>
      <w:r w:rsidRPr="008D5B0A">
        <w:rPr>
          <w:sz w:val="22"/>
          <w:szCs w:val="22"/>
        </w:rPr>
        <w:t>[6, TS 38.214]</w:t>
      </w:r>
      <w:r w:rsidRPr="008D5B0A">
        <w:rPr>
          <w:rFonts w:eastAsia="宋体"/>
          <w:sz w:val="22"/>
          <w:szCs w:val="22"/>
          <w:lang w:eastAsia="zh-CN"/>
        </w:rPr>
        <w:t xml:space="preserve">, </w:t>
      </w:r>
      <w:r w:rsidRPr="008D5B0A">
        <w:rPr>
          <w:rFonts w:eastAsia="宋体" w:hint="eastAsia"/>
          <w:sz w:val="22"/>
          <w:szCs w:val="22"/>
          <w:lang w:eastAsia="zh-CN"/>
        </w:rPr>
        <w:t xml:space="preserve">for transmission together with </w:t>
      </w:r>
      <w:r w:rsidRPr="008D5B0A">
        <w:rPr>
          <w:rFonts w:eastAsia="宋体"/>
          <w:sz w:val="22"/>
          <w:szCs w:val="22"/>
          <w:lang w:eastAsia="zh-CN"/>
        </w:rPr>
        <w:t xml:space="preserve">the </w:t>
      </w:r>
      <w:r w:rsidRPr="008D5B0A">
        <w:rPr>
          <w:rFonts w:eastAsia="宋体" w:hint="eastAsia"/>
          <w:sz w:val="22"/>
          <w:szCs w:val="22"/>
          <w:lang w:eastAsia="zh-CN"/>
        </w:rPr>
        <w:t xml:space="preserve">HARQ-ACK/SR </w:t>
      </w:r>
      <w:r w:rsidRPr="008D5B0A">
        <w:rPr>
          <w:rFonts w:eastAsia="宋体"/>
          <w:sz w:val="22"/>
          <w:szCs w:val="22"/>
          <w:lang w:eastAsia="zh-CN"/>
        </w:rPr>
        <w:t xml:space="preserve">and </w:t>
      </w:r>
      <w:r w:rsidRPr="008D5B0A">
        <w:rPr>
          <w:position w:val="-10"/>
          <w:sz w:val="22"/>
          <w:szCs w:val="22"/>
        </w:rPr>
        <w:object w:dxaOrig="460" w:dyaOrig="340" w14:anchorId="4AB2BD5A">
          <v:shape id="_x0000_i1063" type="#_x0000_t75" style="width:24.4pt;height:17.55pt" o:ole="">
            <v:imagedata r:id="rId67" o:title=""/>
          </v:shape>
          <o:OLEObject Type="Embed" ProgID="Equation.3" ShapeID="_x0000_i1063" DrawAspect="Content" ObjectID="_1595435454" r:id="rId68"/>
        </w:object>
      </w:r>
      <w:r w:rsidRPr="008D5B0A">
        <w:rPr>
          <w:sz w:val="22"/>
          <w:szCs w:val="22"/>
        </w:rPr>
        <w:t xml:space="preserve"> CSI part 1 reports </w:t>
      </w:r>
      <w:r w:rsidRPr="008D5B0A">
        <w:rPr>
          <w:rFonts w:eastAsia="宋体"/>
          <w:sz w:val="22"/>
          <w:szCs w:val="22"/>
          <w:lang w:eastAsia="zh-CN"/>
        </w:rPr>
        <w:t>, where</w:t>
      </w:r>
      <w:r w:rsidRPr="008D5B0A">
        <w:rPr>
          <w:rFonts w:eastAsia="宋体" w:hint="eastAsia"/>
          <w:sz w:val="22"/>
          <w:szCs w:val="22"/>
          <w:lang w:eastAsia="zh-CN"/>
        </w:rPr>
        <w:t xml:space="preserve"> </w:t>
      </w:r>
      <w:r w:rsidRPr="008D5B0A">
        <w:rPr>
          <w:sz w:val="22"/>
          <w:szCs w:val="22"/>
        </w:rPr>
        <w:object w:dxaOrig="780" w:dyaOrig="320" w14:anchorId="4616F7F7">
          <v:shape id="_x0000_i1064" type="#_x0000_t75" style="width:39.45pt;height:16.3pt" o:ole="">
            <v:imagedata r:id="rId69" o:title=""/>
          </v:shape>
          <o:OLEObject Type="Embed" ProgID="Equation.3" ShapeID="_x0000_i1064" DrawAspect="Content" ObjectID="_1595435455" r:id="rId70"/>
        </w:object>
      </w:r>
      <w:r w:rsidRPr="008D5B0A">
        <w:rPr>
          <w:rFonts w:eastAsia="宋体" w:hint="eastAsia"/>
          <w:sz w:val="22"/>
          <w:szCs w:val="22"/>
          <w:lang w:eastAsia="zh-CN"/>
        </w:rPr>
        <w:t xml:space="preserve"> is the number of CSI </w:t>
      </w:r>
      <w:r w:rsidRPr="008D5B0A">
        <w:rPr>
          <w:rFonts w:eastAsia="宋体"/>
          <w:sz w:val="22"/>
          <w:szCs w:val="22"/>
          <w:lang w:eastAsia="zh-CN"/>
        </w:rPr>
        <w:t xml:space="preserve">part 1 </w:t>
      </w:r>
      <w:r w:rsidRPr="008D5B0A">
        <w:rPr>
          <w:rFonts w:eastAsia="宋体" w:hint="eastAsia"/>
          <w:sz w:val="22"/>
          <w:szCs w:val="22"/>
          <w:lang w:eastAsia="zh-CN"/>
        </w:rPr>
        <w:t xml:space="preserve">report bits for the </w:t>
      </w:r>
      <w:r w:rsidRPr="008D5B0A">
        <w:rPr>
          <w:position w:val="-10"/>
          <w:sz w:val="22"/>
          <w:szCs w:val="22"/>
        </w:rPr>
        <w:object w:dxaOrig="279" w:dyaOrig="300" w14:anchorId="7A33A980">
          <v:shape id="_x0000_i1065" type="#_x0000_t75" style="width:14.4pt;height:15.65pt" o:ole="">
            <v:imagedata r:id="rId71" o:title=""/>
          </v:shape>
          <o:OLEObject Type="Embed" ProgID="Equation.3" ShapeID="_x0000_i1065" DrawAspect="Content" ObjectID="_1595435456" r:id="rId72"/>
        </w:object>
      </w:r>
      <w:r w:rsidRPr="008D5B0A">
        <w:rPr>
          <w:rFonts w:eastAsia="宋体" w:hint="eastAsia"/>
          <w:sz w:val="22"/>
          <w:szCs w:val="22"/>
          <w:lang w:eastAsia="zh-CN"/>
        </w:rPr>
        <w:t xml:space="preserve"> CSI report</w:t>
      </w:r>
      <w:r w:rsidRPr="008D5B0A">
        <w:rPr>
          <w:rFonts w:eastAsia="宋体"/>
          <w:sz w:val="22"/>
          <w:szCs w:val="22"/>
          <w:lang w:eastAsia="zh-CN"/>
        </w:rPr>
        <w:t xml:space="preserve"> and </w:t>
      </w:r>
      <w:r w:rsidRPr="008D5B0A">
        <w:rPr>
          <w:sz w:val="22"/>
          <w:szCs w:val="22"/>
        </w:rPr>
        <w:object w:dxaOrig="780" w:dyaOrig="320" w14:anchorId="2AFA8D7C">
          <v:shape id="_x0000_i1066" type="#_x0000_t75" style="width:39.45pt;height:16.3pt" o:ole="">
            <v:imagedata r:id="rId73" o:title=""/>
          </v:shape>
          <o:OLEObject Type="Embed" ProgID="Equation.3" ShapeID="_x0000_i1066" DrawAspect="Content" ObjectID="_1595435457" r:id="rId74"/>
        </w:object>
      </w:r>
      <w:r w:rsidRPr="008D5B0A">
        <w:rPr>
          <w:rFonts w:eastAsia="宋体" w:hint="eastAsia"/>
          <w:sz w:val="22"/>
          <w:szCs w:val="22"/>
          <w:lang w:eastAsia="zh-CN"/>
        </w:rPr>
        <w:t xml:space="preserve"> is the number of CSI </w:t>
      </w:r>
      <w:r w:rsidRPr="008D5B0A">
        <w:rPr>
          <w:rFonts w:eastAsia="宋体"/>
          <w:sz w:val="22"/>
          <w:szCs w:val="22"/>
          <w:lang w:eastAsia="zh-CN"/>
        </w:rPr>
        <w:t xml:space="preserve">part 2 </w:t>
      </w:r>
      <w:r w:rsidRPr="008D5B0A">
        <w:rPr>
          <w:rFonts w:eastAsia="宋体" w:hint="eastAsia"/>
          <w:sz w:val="22"/>
          <w:szCs w:val="22"/>
          <w:lang w:eastAsia="zh-CN"/>
        </w:rPr>
        <w:t xml:space="preserve">report bits for the </w:t>
      </w:r>
      <w:r w:rsidRPr="008D5B0A">
        <w:rPr>
          <w:position w:val="-10"/>
          <w:sz w:val="22"/>
          <w:szCs w:val="22"/>
        </w:rPr>
        <w:object w:dxaOrig="279" w:dyaOrig="300" w14:anchorId="69129CCB">
          <v:shape id="_x0000_i1067" type="#_x0000_t75" style="width:14.4pt;height:15.65pt" o:ole="">
            <v:imagedata r:id="rId71" o:title=""/>
          </v:shape>
          <o:OLEObject Type="Embed" ProgID="Equation.3" ShapeID="_x0000_i1067" DrawAspect="Content" ObjectID="_1595435458" r:id="rId75"/>
        </w:object>
      </w:r>
      <w:r w:rsidRPr="008D5B0A">
        <w:rPr>
          <w:rFonts w:eastAsia="宋体" w:hint="eastAsia"/>
          <w:sz w:val="22"/>
          <w:szCs w:val="22"/>
          <w:lang w:eastAsia="zh-CN"/>
        </w:rPr>
        <w:t xml:space="preserve"> CSI report</w:t>
      </w:r>
      <w:r w:rsidRPr="008D5B0A">
        <w:rPr>
          <w:rFonts w:eastAsia="宋体"/>
          <w:sz w:val="22"/>
          <w:szCs w:val="22"/>
          <w:lang w:eastAsia="zh-CN"/>
        </w:rPr>
        <w:t xml:space="preserve"> priority level</w:t>
      </w:r>
      <w:r w:rsidRPr="008D5B0A">
        <w:rPr>
          <w:sz w:val="22"/>
          <w:szCs w:val="22"/>
        </w:rPr>
        <w:t xml:space="preserve">, </w:t>
      </w:r>
      <w:r w:rsidRPr="008D5B0A">
        <w:rPr>
          <w:noProof/>
          <w:position w:val="-12"/>
          <w:sz w:val="22"/>
          <w:szCs w:val="22"/>
          <w:lang w:val="en-US" w:eastAsia="zh-CN"/>
        </w:rPr>
        <w:drawing>
          <wp:inline distT="0" distB="0" distL="0" distR="0" wp14:anchorId="2F9FE431" wp14:editId="2401F3BC">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8D5B0A">
        <w:rPr>
          <w:sz w:val="22"/>
          <w:szCs w:val="22"/>
          <w:lang w:val="en-US"/>
        </w:rPr>
        <w:t xml:space="preserve">is a number of CRC bits corresponding to </w:t>
      </w:r>
      <w:r w:rsidRPr="008D5B0A">
        <w:rPr>
          <w:noProof/>
          <w:position w:val="-24"/>
          <w:sz w:val="22"/>
          <w:szCs w:val="22"/>
          <w:lang w:val="en-US" w:eastAsia="zh-CN"/>
        </w:rPr>
        <w:drawing>
          <wp:inline distT="0" distB="0" distL="0" distR="0" wp14:anchorId="79F03528" wp14:editId="0F3432C6">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rsidRPr="008D5B0A">
        <w:rPr>
          <w:sz w:val="22"/>
          <w:szCs w:val="22"/>
          <w:lang w:val="en-US"/>
        </w:rPr>
        <w:t xml:space="preserve">, and </w:t>
      </w:r>
      <w:r w:rsidRPr="008D5B0A">
        <w:rPr>
          <w:noProof/>
          <w:position w:val="-12"/>
          <w:sz w:val="22"/>
          <w:szCs w:val="22"/>
          <w:lang w:val="en-US" w:eastAsia="zh-CN"/>
        </w:rPr>
        <w:drawing>
          <wp:inline distT="0" distB="0" distL="0" distR="0" wp14:anchorId="608C977E" wp14:editId="0C9C9425">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8D5B0A">
        <w:rPr>
          <w:sz w:val="22"/>
          <w:szCs w:val="22"/>
          <w:lang w:val="en-US"/>
        </w:rPr>
        <w:t xml:space="preserve"> is a number of CRC bits corresponding to </w:t>
      </w:r>
      <w:r w:rsidRPr="008D5B0A">
        <w:rPr>
          <w:noProof/>
          <w:position w:val="-24"/>
          <w:sz w:val="22"/>
          <w:szCs w:val="22"/>
          <w:lang w:val="en-US" w:eastAsia="zh-CN"/>
        </w:rPr>
        <w:drawing>
          <wp:inline distT="0" distB="0" distL="0" distR="0" wp14:anchorId="6DEBFAF9" wp14:editId="110810C1">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rsidRPr="008D5B0A">
        <w:rPr>
          <w:sz w:val="22"/>
          <w:szCs w:val="22"/>
        </w:rPr>
        <w:t>;</w:t>
      </w:r>
      <w:r w:rsidRPr="008D5B0A">
        <w:rPr>
          <w:rFonts w:eastAsia="宋体" w:hint="eastAsia"/>
          <w:sz w:val="22"/>
          <w:szCs w:val="22"/>
          <w:lang w:eastAsia="zh-CN"/>
        </w:rPr>
        <w:t xml:space="preserve"> </w:t>
      </w:r>
    </w:p>
    <w:p w14:paraId="57873EF9" w14:textId="1BB070E1" w:rsidR="00B71679" w:rsidRDefault="00B71679" w:rsidP="00B71679">
      <w:pPr>
        <w:overflowPunct w:val="0"/>
        <w:textAlignment w:val="baseline"/>
        <w:rPr>
          <w:lang w:eastAsia="zh-CN"/>
        </w:rPr>
      </w:pPr>
      <w:r>
        <w:rPr>
          <w:lang w:eastAsia="zh-CN"/>
        </w:rPr>
        <w:t>--------------------------------------------------------------------------------------------</w:t>
      </w:r>
      <w:r w:rsidR="00081228">
        <w:rPr>
          <w:lang w:eastAsia="zh-CN"/>
        </w:rPr>
        <w:t>--------------------</w:t>
      </w:r>
    </w:p>
    <w:p w14:paraId="7253E11C" w14:textId="6D3B61F5" w:rsidR="00B71679" w:rsidRDefault="00211913" w:rsidP="00774CBF">
      <w:pPr>
        <w:rPr>
          <w:lang w:eastAsia="zh-CN"/>
        </w:rPr>
      </w:pPr>
      <w:r>
        <w:rPr>
          <w:lang w:eastAsia="zh-CN"/>
        </w:rPr>
        <w:t>To avoid unclear</w:t>
      </w:r>
      <w:r w:rsidR="00BF4969">
        <w:rPr>
          <w:lang w:eastAsia="zh-CN"/>
        </w:rPr>
        <w:t xml:space="preserve"> UE behavior, related description</w:t>
      </w:r>
      <w:r w:rsidR="009B5D81">
        <w:rPr>
          <w:lang w:eastAsia="zh-CN"/>
        </w:rPr>
        <w:t xml:space="preserve"> of 38.213 about CSI dropping rules over PUCCH channels</w:t>
      </w:r>
      <w:r w:rsidR="00BF4969">
        <w:rPr>
          <w:lang w:eastAsia="zh-CN"/>
        </w:rPr>
        <w:t xml:space="preserve"> should also be captured in 38.214 as well</w:t>
      </w:r>
      <w:r w:rsidR="009F5D0E">
        <w:rPr>
          <w:lang w:eastAsia="zh-CN"/>
        </w:rPr>
        <w:t xml:space="preserve">, with </w:t>
      </w:r>
      <w:r w:rsidR="009B5D81">
        <w:rPr>
          <w:lang w:eastAsia="zh-CN"/>
        </w:rPr>
        <w:t>fo</w:t>
      </w:r>
      <w:r w:rsidR="009F5D0E">
        <w:rPr>
          <w:lang w:eastAsia="zh-CN"/>
        </w:rPr>
        <w:t xml:space="preserve">llowing text proposal: </w:t>
      </w:r>
    </w:p>
    <w:p w14:paraId="5E880BB4" w14:textId="77777777" w:rsidR="008A3373" w:rsidRPr="00392F07" w:rsidRDefault="008A3373" w:rsidP="00392F07">
      <w:pPr>
        <w:rPr>
          <w:b/>
          <w:i/>
          <w:lang w:eastAsia="zh-CN"/>
        </w:rPr>
      </w:pPr>
      <w:r w:rsidRPr="00392F07">
        <w:rPr>
          <w:b/>
          <w:i/>
          <w:lang w:eastAsia="zh-CN"/>
        </w:rPr>
        <w:t>Text proposal</w:t>
      </w:r>
    </w:p>
    <w:tbl>
      <w:tblPr>
        <w:tblStyle w:val="ac"/>
        <w:tblW w:w="0" w:type="auto"/>
        <w:tblLook w:val="04A0" w:firstRow="1" w:lastRow="0" w:firstColumn="1" w:lastColumn="0" w:noHBand="0" w:noVBand="1"/>
      </w:tblPr>
      <w:tblGrid>
        <w:gridCol w:w="9307"/>
      </w:tblGrid>
      <w:tr w:rsidR="003977FB" w14:paraId="006022C4" w14:textId="77777777" w:rsidTr="003977FB">
        <w:tc>
          <w:tcPr>
            <w:tcW w:w="9307" w:type="dxa"/>
          </w:tcPr>
          <w:p w14:paraId="5C708CB5" w14:textId="77777777" w:rsidR="003977FB" w:rsidRDefault="003977FB" w:rsidP="003977FB">
            <w:pPr>
              <w:jc w:val="center"/>
              <w:rPr>
                <w:lang w:eastAsia="zh-CN"/>
              </w:rPr>
            </w:pPr>
            <w:r w:rsidRPr="00FF7939">
              <w:rPr>
                <w:color w:val="FF0000"/>
              </w:rPr>
              <w:t>&lt; Start of the text proposal &gt;</w:t>
            </w:r>
          </w:p>
          <w:p w14:paraId="0AD39ECA" w14:textId="4BB42F79" w:rsidR="003977FB" w:rsidRDefault="003977FB" w:rsidP="008A3373">
            <w:pPr>
              <w:rPr>
                <w:lang w:eastAsia="zh-CN"/>
              </w:rPr>
            </w:pPr>
            <w:r w:rsidRPr="003977FB">
              <w:rPr>
                <w:b/>
                <w:i/>
                <w:lang w:eastAsia="zh-CN"/>
              </w:rPr>
              <w:t xml:space="preserve">5.2.4 </w:t>
            </w:r>
            <w:r w:rsidRPr="003977FB">
              <w:rPr>
                <w:b/>
                <w:i/>
                <w:color w:val="000000"/>
              </w:rPr>
              <w:t>CSI reporting using PUCCH</w:t>
            </w:r>
          </w:p>
          <w:p w14:paraId="77A65841" w14:textId="77777777" w:rsidR="003977FB" w:rsidRDefault="003977FB" w:rsidP="003977FB">
            <w:pPr>
              <w:jc w:val="center"/>
              <w:rPr>
                <w:color w:val="FF0000"/>
              </w:rPr>
            </w:pPr>
            <w:r w:rsidRPr="00FF7939">
              <w:rPr>
                <w:color w:val="FF0000"/>
              </w:rPr>
              <w:t xml:space="preserve">&lt; Unchanged parts are omitted </w:t>
            </w:r>
            <w:r>
              <w:rPr>
                <w:color w:val="FF0000"/>
              </w:rPr>
              <w:t>&gt;</w:t>
            </w:r>
          </w:p>
          <w:p w14:paraId="3AF813C3" w14:textId="77777777" w:rsidR="003977FB" w:rsidRDefault="003977FB" w:rsidP="003977FB">
            <w:pPr>
              <w:rPr>
                <w:color w:val="000000"/>
                <w:lang w:val="en-AU"/>
              </w:rPr>
            </w:pPr>
            <w:r w:rsidRPr="00B35245">
              <w:rPr>
                <w:color w:val="000000"/>
                <w:lang w:val="en-AU"/>
              </w:rPr>
              <w:lastRenderedPageBreak/>
              <w:t>A UE is not expected to report CSI with a payload size larger than 115 bits when configured with PUCCH format 4.</w:t>
            </w:r>
          </w:p>
          <w:p w14:paraId="350D1242" w14:textId="77777777" w:rsidR="00B30E07" w:rsidRPr="00D51715" w:rsidRDefault="00B30E07" w:rsidP="00B30E07">
            <w:pPr>
              <w:rPr>
                <w:ins w:id="27" w:author="Huawei" w:date="2018-08-10T11:00:00Z"/>
              </w:rPr>
            </w:pPr>
            <w:ins w:id="28" w:author="Huawei" w:date="2018-08-10T11:00:00Z">
              <w:r w:rsidRPr="00D51715">
                <w:rPr>
                  <w:lang w:eastAsia="zh-CN"/>
                </w:rPr>
                <w:t xml:space="preserve">For CSI reports transmitted on a PUCCH, if all CSI reports consist of one part, </w:t>
              </w:r>
              <w:r w:rsidRPr="00D51715">
                <w:t>the UE may omit a portion of</w:t>
              </w:r>
              <w:r w:rsidRPr="00D51715">
                <w:rPr>
                  <w:lang w:eastAsia="zh-CN"/>
                </w:rPr>
                <w:t xml:space="preserve"> CSI reports. </w:t>
              </w:r>
              <w:r w:rsidRPr="00D51715">
                <w:t>Omission of CSI is according to the priority order determined from the Pri</w:t>
              </w:r>
              <w:r w:rsidRPr="00D51715">
                <w:rPr>
                  <w:vertAlign w:val="subscript"/>
                </w:rPr>
                <w:t>i,CSI</w:t>
              </w:r>
              <w:r w:rsidRPr="00D51715">
                <w:t>(</w:t>
              </w:r>
              <w:r w:rsidRPr="00D51715">
                <w:rPr>
                  <w:i/>
                </w:rPr>
                <w:t>y,k,c,s</w:t>
              </w:r>
              <w:r w:rsidRPr="00D51715">
                <w:t xml:space="preserve">) value as defined in Subclause 5.2.5. CSI report is omitted beginning with the lowest priority level until the CSI report code rate is less or equal to </w:t>
              </w:r>
              <w:r w:rsidRPr="00D51715">
                <w:rPr>
                  <w:noProof/>
                  <w:position w:val="-4"/>
                  <w:lang w:eastAsia="zh-CN"/>
                </w:rPr>
                <w:drawing>
                  <wp:inline distT="0" distB="0" distL="0" distR="0" wp14:anchorId="0E042EDC" wp14:editId="51866930">
                    <wp:extent cx="120650" cy="1206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rPr>
                  <w:lang w:eastAsia="zh-CN"/>
                </w:rPr>
                <w:t xml:space="preserve"> configured by </w:t>
              </w:r>
              <w:r w:rsidRPr="00D51715">
                <w:rPr>
                  <w:rFonts w:hint="eastAsia"/>
                  <w:lang w:eastAsia="zh-CN"/>
                </w:rPr>
                <w:t xml:space="preserve">higher layer parameter </w:t>
              </w:r>
              <w:r w:rsidRPr="00D51715">
                <w:rPr>
                  <w:i/>
                </w:rPr>
                <w:t>maxCodeRate</w:t>
              </w:r>
              <w:r w:rsidRPr="00D51715">
                <w:t>.</w:t>
              </w:r>
            </w:ins>
          </w:p>
          <w:p w14:paraId="0DAA63B8" w14:textId="4FF767AE" w:rsidR="00B30E07" w:rsidRPr="00B30E07" w:rsidRDefault="00B30E07" w:rsidP="003977FB">
            <w:ins w:id="29" w:author="Huawei" w:date="2018-08-10T11:00:00Z">
              <w:r w:rsidRPr="00D51715">
                <w:t>If any of the CSI report consist of two parts, the UE may omit a portion of</w:t>
              </w:r>
              <w:r w:rsidRPr="00D51715">
                <w:rPr>
                  <w:lang w:eastAsia="zh-CN"/>
                </w:rPr>
                <w:t xml:space="preserve"> Part 2 CSI is omitted. </w:t>
              </w:r>
              <w:r w:rsidRPr="00D51715">
                <w:t xml:space="preserve">Omission of Part 2 CSI is according to the priority order shown in Table 5.2.3-1. Part 2 CSI is omitted beginning with the lowest priority level until the Part 2 CSI code rate is less or equal to </w:t>
              </w:r>
              <w:r w:rsidRPr="00D51715">
                <w:rPr>
                  <w:noProof/>
                  <w:position w:val="-4"/>
                  <w:lang w:eastAsia="zh-CN"/>
                </w:rPr>
                <w:drawing>
                  <wp:inline distT="0" distB="0" distL="0" distR="0" wp14:anchorId="2C7E4A47" wp14:editId="03F45898">
                    <wp:extent cx="120650" cy="120650"/>
                    <wp:effectExtent l="0" t="0" r="0" b="0"/>
                    <wp:docPr id="15"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rPr>
                  <w:lang w:eastAsia="zh-CN"/>
                </w:rPr>
                <w:t xml:space="preserve"> configured by </w:t>
              </w:r>
              <w:r w:rsidRPr="00D51715">
                <w:rPr>
                  <w:rFonts w:hint="eastAsia"/>
                  <w:lang w:eastAsia="zh-CN"/>
                </w:rPr>
                <w:t xml:space="preserve">higher layer parameter </w:t>
              </w:r>
              <w:r w:rsidRPr="00D51715">
                <w:rPr>
                  <w:i/>
                </w:rPr>
                <w:t>maxCodeRate</w:t>
              </w:r>
              <w:r w:rsidRPr="00D51715">
                <w:t>.</w:t>
              </w:r>
            </w:ins>
          </w:p>
          <w:p w14:paraId="607EED3D" w14:textId="462C3059" w:rsidR="003977FB" w:rsidRDefault="003977FB" w:rsidP="003977FB">
            <w:pPr>
              <w:jc w:val="center"/>
              <w:rPr>
                <w:lang w:eastAsia="zh-CN"/>
              </w:rPr>
            </w:pPr>
            <w:r w:rsidRPr="00FF7939">
              <w:rPr>
                <w:color w:val="FF0000"/>
              </w:rPr>
              <w:t>&lt; End of the text proposal &gt;</w:t>
            </w:r>
          </w:p>
        </w:tc>
      </w:tr>
    </w:tbl>
    <w:p w14:paraId="75F4C2B5" w14:textId="77777777" w:rsidR="009F5D0E" w:rsidRDefault="009F5D0E" w:rsidP="00E435AA">
      <w:pPr>
        <w:rPr>
          <w:lang w:eastAsia="zh-CN"/>
        </w:rPr>
      </w:pPr>
    </w:p>
    <w:p w14:paraId="542E7FAE" w14:textId="0CB54F83" w:rsidR="007C54E3" w:rsidRDefault="007C54E3" w:rsidP="007C54E3">
      <w:pPr>
        <w:pStyle w:val="2"/>
        <w:ind w:left="578" w:hanging="578"/>
        <w:rPr>
          <w:lang w:eastAsia="zh-CN"/>
        </w:rPr>
      </w:pPr>
      <w:r>
        <w:rPr>
          <w:lang w:eastAsia="zh-CN"/>
        </w:rPr>
        <w:t>Text proposal # 4 on s</w:t>
      </w:r>
      <w:r>
        <w:rPr>
          <w:lang w:val="en-GB"/>
        </w:rPr>
        <w:t>ection 5.2.1.5.2 of 38.214 V15.2.0</w:t>
      </w:r>
    </w:p>
    <w:p w14:paraId="6FD02FEC" w14:textId="67623619" w:rsidR="007C54E3" w:rsidRDefault="007C54E3" w:rsidP="007C54E3">
      <w:pPr>
        <w:rPr>
          <w:lang w:eastAsia="zh-CN"/>
        </w:rPr>
      </w:pPr>
      <w:r>
        <w:rPr>
          <w:lang w:eastAsia="zh-CN"/>
        </w:rPr>
        <w:t>As agreed in RAN1 AH1801 and cited below, Type II CSI part 1 can be transmitted over long PUCCH, only for SP-CSI reporting.  Type II CSI part 1, as defined in 38.214</w:t>
      </w:r>
      <w:r w:rsidRPr="0048482F">
        <w:t xml:space="preserve"> contains</w:t>
      </w:r>
      <w:r>
        <w:t xml:space="preserve"> wideband parameter like</w:t>
      </w:r>
      <w:r w:rsidRPr="0048482F">
        <w:t xml:space="preserve"> RI</w:t>
      </w:r>
      <w:r>
        <w:t xml:space="preserve"> and </w:t>
      </w:r>
      <w:r w:rsidRPr="0048482F">
        <w:t xml:space="preserve">an indication of non-zero </w:t>
      </w:r>
      <w:r>
        <w:t>WB</w:t>
      </w:r>
      <w:r w:rsidRPr="0048482F">
        <w:t xml:space="preserve"> amplitude number per layer</w:t>
      </w:r>
      <w:r>
        <w:t>. It also contains wideband/subband parameter like</w:t>
      </w:r>
      <w:r w:rsidRPr="0048482F">
        <w:t xml:space="preserve"> CQI</w:t>
      </w:r>
      <w:r>
        <w:t>. Therefore, type II wideband frequency granularity and type II part 1 are not equivalent. To be precise and also match with “</w:t>
      </w:r>
      <w:r w:rsidRPr="00EC0332">
        <w:t>A semi-persistent report carried on the PUCCH formats 3 or 4 supports Type II CSI feedback, but only Part 1 of Type II CSI feedback (</w:t>
      </w:r>
      <w:r>
        <w:t xml:space="preserve">See sub-clause 5.2.2 and 5.2.3)”, we have proposed following change. </w:t>
      </w:r>
    </w:p>
    <w:p w14:paraId="2BF77A8C" w14:textId="77777777" w:rsidR="007C54E3" w:rsidRDefault="007C54E3" w:rsidP="002A498E">
      <w:pPr>
        <w:autoSpaceDE/>
        <w:autoSpaceDN/>
        <w:adjustRightInd/>
        <w:snapToGrid/>
        <w:spacing w:after="0"/>
        <w:contextualSpacing/>
        <w:jc w:val="left"/>
        <w:rPr>
          <w:rFonts w:ascii="Times" w:eastAsia="Batang" w:hAnsi="Times"/>
          <w:sz w:val="20"/>
          <w:szCs w:val="20"/>
          <w:lang w:val="en-GB" w:eastAsia="x-none"/>
        </w:rPr>
      </w:pPr>
    </w:p>
    <w:tbl>
      <w:tblPr>
        <w:tblStyle w:val="ac"/>
        <w:tblW w:w="0" w:type="auto"/>
        <w:tblLook w:val="04A0" w:firstRow="1" w:lastRow="0" w:firstColumn="1" w:lastColumn="0" w:noHBand="0" w:noVBand="1"/>
      </w:tblPr>
      <w:tblGrid>
        <w:gridCol w:w="9307"/>
      </w:tblGrid>
      <w:tr w:rsidR="002A498E" w14:paraId="65BDF756" w14:textId="77777777" w:rsidTr="002A498E">
        <w:tc>
          <w:tcPr>
            <w:tcW w:w="9307" w:type="dxa"/>
          </w:tcPr>
          <w:p w14:paraId="35B3FE2A" w14:textId="77777777" w:rsidR="002A498E" w:rsidRDefault="002A498E" w:rsidP="002A498E">
            <w:pPr>
              <w:jc w:val="center"/>
              <w:rPr>
                <w:lang w:eastAsia="zh-CN"/>
              </w:rPr>
            </w:pPr>
            <w:r w:rsidRPr="00FF7939">
              <w:rPr>
                <w:color w:val="FF0000"/>
              </w:rPr>
              <w:t>&lt; Start of the text proposal &gt;</w:t>
            </w:r>
          </w:p>
          <w:p w14:paraId="552A584A" w14:textId="77777777" w:rsidR="002A498E" w:rsidRDefault="002A498E" w:rsidP="002A498E">
            <w:pPr>
              <w:rPr>
                <w:lang w:eastAsia="zh-CN"/>
              </w:rPr>
            </w:pPr>
            <w:r w:rsidRPr="003977FB">
              <w:rPr>
                <w:b/>
                <w:i/>
                <w:lang w:eastAsia="zh-CN"/>
              </w:rPr>
              <w:t xml:space="preserve">5.2.4 </w:t>
            </w:r>
            <w:r w:rsidRPr="003977FB">
              <w:rPr>
                <w:b/>
                <w:i/>
                <w:color w:val="000000"/>
              </w:rPr>
              <w:t>CSI reporting using PUCCH</w:t>
            </w:r>
          </w:p>
          <w:p w14:paraId="6A18CF4F" w14:textId="4AD145F2" w:rsidR="002A498E" w:rsidRPr="002A498E" w:rsidRDefault="002A498E" w:rsidP="002A498E">
            <w:pPr>
              <w:jc w:val="center"/>
              <w:rPr>
                <w:color w:val="FF0000"/>
              </w:rPr>
            </w:pPr>
            <w:r w:rsidRPr="00FF7939">
              <w:rPr>
                <w:color w:val="FF0000"/>
              </w:rPr>
              <w:t xml:space="preserve">&lt; Unchanged parts are omitted </w:t>
            </w:r>
            <w:r>
              <w:rPr>
                <w:color w:val="FF0000"/>
              </w:rPr>
              <w:t>&gt;</w:t>
            </w:r>
          </w:p>
          <w:p w14:paraId="3329EA93" w14:textId="24433691" w:rsidR="002A498E" w:rsidRPr="00D51715" w:rsidRDefault="002A498E" w:rsidP="002A498E">
            <w:pPr>
              <w:rPr>
                <w:lang w:val="en-AU"/>
              </w:rPr>
            </w:pPr>
            <w:r w:rsidRPr="0048482F">
              <w:rPr>
                <w:color w:val="000000"/>
                <w:lang w:val="en-AU"/>
              </w:rPr>
              <w:t xml:space="preserve">A UE shall perform semi-persistent CSI reporting on the PUCCH </w:t>
            </w:r>
            <w:r w:rsidRPr="0048482F">
              <w:t xml:space="preserve">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w:t>
            </w:r>
            <w:r w:rsidRPr="00D51715">
              <w:rPr>
                <w:lang w:val="en-AU"/>
              </w:rPr>
              <w:t>Type I CSI. Semi-persistent CSI reporting on the PUCCH format 2 supports Type I CSI with wideband frequency granularity. Semi-persistent CSI reporting on PUCCH formats 3 or 4 supports Type I Sub-band CSI and Type II CSI</w:t>
            </w:r>
            <w:ins w:id="30" w:author="Huawei" w:date="2018-08-10T11:00:00Z">
              <w:r w:rsidR="00247F5C" w:rsidRPr="00D51715">
                <w:rPr>
                  <w:lang w:val="en-AU"/>
                </w:rPr>
                <w:t xml:space="preserve"> Part 1</w:t>
              </w:r>
            </w:ins>
            <w:del w:id="31" w:author="Huawei" w:date="2018-08-10T11:00:00Z">
              <w:r w:rsidR="008D5B0A" w:rsidRPr="00D51715" w:rsidDel="00247F5C">
                <w:rPr>
                  <w:lang w:val="en-AU"/>
                </w:rPr>
                <w:delText xml:space="preserve"> </w:delText>
              </w:r>
              <w:r w:rsidRPr="00D51715" w:rsidDel="00247F5C">
                <w:rPr>
                  <w:lang w:val="en-AU"/>
                </w:rPr>
                <w:delText>with</w:delText>
              </w:r>
              <w:r w:rsidRPr="00D51715" w:rsidDel="00247F5C">
                <w:rPr>
                  <w:strike/>
                  <w:lang w:val="en-AU"/>
                </w:rPr>
                <w:delText xml:space="preserve"> </w:delText>
              </w:r>
              <w:r w:rsidRPr="00D51715" w:rsidDel="00247F5C">
                <w:rPr>
                  <w:lang w:val="en-AU"/>
                </w:rPr>
                <w:delText>wideband frequency granularity</w:delText>
              </w:r>
            </w:del>
            <w:r w:rsidRPr="00D51715">
              <w:rPr>
                <w:lang w:val="en-AU"/>
              </w:rPr>
              <w:t>.</w:t>
            </w:r>
          </w:p>
          <w:p w14:paraId="76F9BC69" w14:textId="00F9A37F" w:rsidR="002A498E" w:rsidRPr="002A498E" w:rsidRDefault="002A498E" w:rsidP="002A498E">
            <w:pPr>
              <w:autoSpaceDE/>
              <w:autoSpaceDN/>
              <w:adjustRightInd/>
              <w:snapToGrid/>
              <w:spacing w:after="0"/>
              <w:contextualSpacing/>
              <w:jc w:val="center"/>
              <w:rPr>
                <w:rFonts w:ascii="Times" w:eastAsia="Batang" w:hAnsi="Times"/>
                <w:sz w:val="20"/>
                <w:szCs w:val="20"/>
                <w:lang w:val="en-AU" w:eastAsia="x-none"/>
              </w:rPr>
            </w:pPr>
            <w:r w:rsidRPr="00FF7939">
              <w:rPr>
                <w:color w:val="FF0000"/>
              </w:rPr>
              <w:t>&lt; End of the text proposal &gt;</w:t>
            </w:r>
          </w:p>
        </w:tc>
      </w:tr>
    </w:tbl>
    <w:p w14:paraId="16E5252F" w14:textId="77777777" w:rsidR="007C54E3" w:rsidRPr="007C54E3" w:rsidRDefault="007C54E3" w:rsidP="007C54E3">
      <w:pPr>
        <w:rPr>
          <w:lang w:eastAsia="zh-CN"/>
        </w:rPr>
      </w:pPr>
    </w:p>
    <w:p w14:paraId="4CB0CED9" w14:textId="56A066EB" w:rsidR="003A4615" w:rsidRPr="00D12029" w:rsidRDefault="00EA7520" w:rsidP="00D12029">
      <w:pPr>
        <w:pStyle w:val="2"/>
        <w:ind w:left="578" w:hanging="578"/>
        <w:rPr>
          <w:lang w:eastAsia="zh-CN"/>
        </w:rPr>
      </w:pPr>
      <w:r>
        <w:rPr>
          <w:lang w:eastAsia="zh-CN"/>
        </w:rPr>
        <w:t xml:space="preserve">Text proposal # </w:t>
      </w:r>
      <w:r w:rsidR="002A498E">
        <w:rPr>
          <w:lang w:eastAsia="zh-CN"/>
        </w:rPr>
        <w:t>5</w:t>
      </w:r>
      <w:r>
        <w:rPr>
          <w:lang w:eastAsia="zh-CN"/>
        </w:rPr>
        <w:t xml:space="preserve"> on s</w:t>
      </w:r>
      <w:r>
        <w:rPr>
          <w:lang w:val="en-GB"/>
        </w:rPr>
        <w:t>ection 5.2.1.5.2 of 38.214 V15.2.0</w:t>
      </w:r>
    </w:p>
    <w:bookmarkEnd w:id="3"/>
    <w:bookmarkEnd w:id="4"/>
    <w:p w14:paraId="20575B2E" w14:textId="7A09AF75" w:rsidR="00C47B4A" w:rsidRPr="00C47B4A" w:rsidRDefault="00291D2A" w:rsidP="00291D2A">
      <w:pPr>
        <w:rPr>
          <w:lang w:eastAsia="zh-CN"/>
        </w:rPr>
      </w:pPr>
      <w:r>
        <w:rPr>
          <w:lang w:eastAsia="zh-CN"/>
        </w:rPr>
        <w:t>For the first change, a minor correction is suggested to improve the readability of sentence and clarify the SP activation for both CSI report and PUCCH resource.  For the second the change, t</w:t>
      </w:r>
      <w:r>
        <w:rPr>
          <w:rFonts w:hint="eastAsia"/>
          <w:lang w:eastAsia="zh-CN"/>
        </w:rPr>
        <w:t xml:space="preserve">he </w:t>
      </w:r>
      <w:r>
        <w:rPr>
          <w:lang w:eastAsia="zh-CN"/>
        </w:rPr>
        <w:t xml:space="preserve">parameter of </w:t>
      </w:r>
      <w:r w:rsidRPr="004F1912">
        <w:rPr>
          <w:rFonts w:hint="eastAsia"/>
          <w:i/>
          <w:lang w:eastAsia="zh-CN"/>
        </w:rPr>
        <w:t>reportConfigType</w:t>
      </w:r>
      <w:r>
        <w:rPr>
          <w:rFonts w:hint="eastAsia"/>
          <w:lang w:eastAsia="zh-CN"/>
        </w:rPr>
        <w:t xml:space="preserve"> in </w:t>
      </w:r>
      <w:r>
        <w:rPr>
          <w:lang w:eastAsia="zh-CN"/>
        </w:rPr>
        <w:t xml:space="preserve">RRC configuration is mandatory. So there is no such occasion and UE behavior wherein the parameter of </w:t>
      </w:r>
      <w:r w:rsidRPr="004F1912">
        <w:rPr>
          <w:rFonts w:hint="eastAsia"/>
          <w:i/>
          <w:lang w:eastAsia="zh-CN"/>
        </w:rPr>
        <w:t>reportConfigType</w:t>
      </w:r>
      <w:r>
        <w:rPr>
          <w:i/>
          <w:lang w:eastAsia="zh-CN"/>
        </w:rPr>
        <w:t xml:space="preserve"> </w:t>
      </w:r>
      <w:r w:rsidRPr="00E347B6">
        <w:rPr>
          <w:lang w:eastAsia="zh-CN"/>
        </w:rPr>
        <w:t>is not present.</w:t>
      </w:r>
      <w:r>
        <w:rPr>
          <w:lang w:eastAsia="zh-CN"/>
        </w:rPr>
        <w:t xml:space="preserve"> Therefore the sentence is incorrect in 38.214 and it is suggested to be removed. </w:t>
      </w:r>
      <w:r>
        <w:rPr>
          <w:i/>
          <w:lang w:eastAsia="zh-CN"/>
        </w:rPr>
        <w:t xml:space="preserve"> </w:t>
      </w:r>
    </w:p>
    <w:tbl>
      <w:tblPr>
        <w:tblStyle w:val="ac"/>
        <w:tblW w:w="0" w:type="auto"/>
        <w:tblLook w:val="04A0" w:firstRow="1" w:lastRow="0" w:firstColumn="1" w:lastColumn="0" w:noHBand="0" w:noVBand="1"/>
      </w:tblPr>
      <w:tblGrid>
        <w:gridCol w:w="9307"/>
      </w:tblGrid>
      <w:tr w:rsidR="00C47B4A" w14:paraId="55CDCF05" w14:textId="77777777" w:rsidTr="00C47B4A">
        <w:tc>
          <w:tcPr>
            <w:tcW w:w="9307" w:type="dxa"/>
          </w:tcPr>
          <w:p w14:paraId="2668F0BA" w14:textId="77777777" w:rsidR="00C47B4A" w:rsidRDefault="00C47B4A" w:rsidP="00C47B4A">
            <w:pPr>
              <w:jc w:val="center"/>
              <w:rPr>
                <w:lang w:eastAsia="zh-CN"/>
              </w:rPr>
            </w:pPr>
            <w:r w:rsidRPr="00FF7939">
              <w:rPr>
                <w:color w:val="FF0000"/>
              </w:rPr>
              <w:t>&lt; Start of the text proposal &gt;</w:t>
            </w:r>
          </w:p>
          <w:p w14:paraId="22E7E717" w14:textId="72974A6D" w:rsidR="00C47B4A" w:rsidRDefault="00C47B4A" w:rsidP="00C47B4A">
            <w:pPr>
              <w:rPr>
                <w:lang w:eastAsia="zh-CN"/>
              </w:rPr>
            </w:pPr>
            <w:r w:rsidRPr="00C47B4A">
              <w:rPr>
                <w:b/>
                <w:i/>
                <w:lang w:eastAsia="zh-CN"/>
              </w:rPr>
              <w:t xml:space="preserve">5.2.1.5.2 </w:t>
            </w:r>
            <w:r w:rsidRPr="00C47B4A">
              <w:rPr>
                <w:b/>
                <w:i/>
                <w:color w:val="000000"/>
              </w:rPr>
              <w:t>Semi-persistent CSI/Semi-persistent CSI-RS</w:t>
            </w:r>
          </w:p>
          <w:p w14:paraId="65936BC4" w14:textId="1A5C1C5E" w:rsidR="00C47B4A" w:rsidRDefault="00C47B4A" w:rsidP="00C47B4A">
            <w:pPr>
              <w:jc w:val="center"/>
              <w:rPr>
                <w:color w:val="000000"/>
              </w:rPr>
            </w:pPr>
            <w:r w:rsidRPr="00FF7939">
              <w:rPr>
                <w:color w:val="FF0000"/>
              </w:rPr>
              <w:t xml:space="preserve">&lt; Unchanged parts are omitted </w:t>
            </w:r>
            <w:r>
              <w:rPr>
                <w:color w:val="FF0000"/>
              </w:rPr>
              <w:t>&gt;</w:t>
            </w:r>
          </w:p>
          <w:p w14:paraId="7C6C3391" w14:textId="3E02E040" w:rsidR="00C47B4A" w:rsidRPr="00D51715" w:rsidRDefault="00C47B4A" w:rsidP="00C47B4A">
            <w:r w:rsidRPr="0048482F">
              <w:rPr>
                <w:color w:val="000000"/>
              </w:rPr>
              <w:t>For semi-persistent reporting on PUSCH, a set of semi-</w:t>
            </w:r>
            <w:r w:rsidRPr="00D51715">
              <w:t xml:space="preserve">persistent Reporting settings are higher layer </w:t>
            </w:r>
            <w:r w:rsidRPr="00D51715">
              <w:lastRenderedPageBreak/>
              <w:t xml:space="preserve">configured by </w:t>
            </w:r>
            <w:r w:rsidRPr="00D51715">
              <w:rPr>
                <w:i/>
              </w:rPr>
              <w:t>CSI-SemiPersistentOnPUSCH-TriggerStateList,</w:t>
            </w:r>
            <w:r w:rsidRPr="00D51715">
              <w:t xml:space="preserve"> the CSI request field in DCI scrambled with SP-CSI-RNTI activates one of the semi-persistent CSI reports</w:t>
            </w:r>
            <w:ins w:id="32" w:author="Huawei" w:date="2018-08-10T11:01:00Z">
              <w:r w:rsidR="00247F5C" w:rsidRPr="00D51715">
                <w:t>. For semi-persist reporting on PUCCH,</w:t>
              </w:r>
            </w:ins>
            <w:del w:id="33" w:author="Huawei" w:date="2018-08-10T11:01:00Z">
              <w:r w:rsidR="00A42941" w:rsidRPr="00D51715" w:rsidDel="00247F5C">
                <w:delText xml:space="preserve"> </w:delText>
              </w:r>
              <w:r w:rsidRPr="00D51715" w:rsidDel="00247F5C">
                <w:delText>and</w:delText>
              </w:r>
            </w:del>
            <w:r w:rsidRPr="00D51715">
              <w:t xml:space="preserve"> the PUCCH resource used for transmitting the CSI report are configured by </w:t>
            </w:r>
            <w:r w:rsidRPr="00D51715">
              <w:rPr>
                <w:i/>
              </w:rPr>
              <w:t>reportConfigType</w:t>
            </w:r>
            <w:r w:rsidRPr="00D51715">
              <w:t>.</w:t>
            </w:r>
          </w:p>
          <w:p w14:paraId="5E0343F9" w14:textId="7338511F" w:rsidR="00C47B4A" w:rsidRDefault="00C47B4A" w:rsidP="00C47B4A">
            <w:pPr>
              <w:rPr>
                <w:color w:val="000000"/>
              </w:rPr>
            </w:pPr>
            <w:r w:rsidRPr="00D51715">
              <w:t>Semi-persistent reporting on PUCCH is activated by an activation command [</w:t>
            </w:r>
            <w:r w:rsidRPr="00D51715">
              <w:rPr>
                <w:rFonts w:eastAsia="MS Mincho"/>
                <w:lang w:eastAsia="ja-JP"/>
              </w:rPr>
              <w:t>10</w:t>
            </w:r>
            <w:r w:rsidRPr="00D51715">
              <w:t>, TS 38.321], which selects one of the semi-persistent Reporting Settings for use by the UE on the PUCCH</w:t>
            </w:r>
            <w:r w:rsidRPr="0048482F">
              <w:rPr>
                <w:color w:val="000000"/>
              </w:rPr>
              <w:t xml:space="preserve">.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+1</w:t>
            </w:r>
            <w:r>
              <w:rPr>
                <w:color w:val="000000"/>
              </w:rPr>
              <w:t xml:space="preserve">. </w:t>
            </w:r>
            <w:del w:id="34" w:author="Huawei" w:date="2018-08-10T11:01:00Z">
              <w:r w:rsidRPr="00A42941" w:rsidDel="00247F5C">
                <w:delText>If the field r</w:delText>
              </w:r>
              <w:r w:rsidRPr="00A42941" w:rsidDel="00247F5C">
                <w:rPr>
                  <w:i/>
                </w:rPr>
                <w:delText>eportConfigType</w:delText>
              </w:r>
              <w:r w:rsidRPr="00A42941" w:rsidDel="00247F5C">
                <w:delText xml:space="preserve"> is not present, the UE shall report the CSI on PUSCH</w:delText>
              </w:r>
              <w:r w:rsidR="0042624D" w:rsidRPr="00A42941" w:rsidDel="00247F5C">
                <w:delText>.</w:delText>
              </w:r>
            </w:del>
          </w:p>
          <w:p w14:paraId="490166B3" w14:textId="2B3C779A" w:rsidR="00C47B4A" w:rsidRDefault="00C47B4A" w:rsidP="00C47B4A">
            <w:pPr>
              <w:jc w:val="center"/>
              <w:rPr>
                <w:lang w:eastAsia="zh-CN"/>
              </w:rPr>
            </w:pPr>
            <w:r w:rsidRPr="00FF7939">
              <w:rPr>
                <w:color w:val="FF0000"/>
              </w:rPr>
              <w:t>&lt; End of the text proposal &gt;</w:t>
            </w:r>
          </w:p>
        </w:tc>
      </w:tr>
    </w:tbl>
    <w:p w14:paraId="49DE8E6B" w14:textId="77777777" w:rsidR="009F5D0E" w:rsidRDefault="009F5D0E" w:rsidP="00E435AA">
      <w:pPr>
        <w:rPr>
          <w:lang w:eastAsia="zh-CN"/>
        </w:rPr>
      </w:pPr>
    </w:p>
    <w:p w14:paraId="267E1C68" w14:textId="381F6021" w:rsidR="000E5362" w:rsidRPr="000E5362" w:rsidRDefault="00731301" w:rsidP="00D12029">
      <w:pPr>
        <w:pStyle w:val="2"/>
        <w:ind w:left="578" w:hanging="578"/>
        <w:rPr>
          <w:lang w:eastAsia="zh-CN"/>
        </w:rPr>
      </w:pPr>
      <w:r>
        <w:rPr>
          <w:lang w:eastAsia="zh-CN"/>
        </w:rPr>
        <w:t>Text proposal # 6 on s</w:t>
      </w:r>
      <w:r>
        <w:rPr>
          <w:lang w:val="en-GB"/>
        </w:rPr>
        <w:t>ection 5.2.1.6 of 38.214 V15.2.0</w:t>
      </w:r>
    </w:p>
    <w:p w14:paraId="31985BDD" w14:textId="7E2FDC87" w:rsidR="000E5362" w:rsidRPr="00392F07" w:rsidRDefault="000E5362" w:rsidP="00392F07">
      <w:pPr>
        <w:rPr>
          <w:b/>
          <w:i/>
          <w:lang w:eastAsia="zh-CN"/>
        </w:rPr>
      </w:pPr>
      <w:bookmarkStart w:id="35" w:name="_Ref124589665"/>
      <w:bookmarkStart w:id="36" w:name="_Ref71620620"/>
      <w:bookmarkStart w:id="37" w:name="_Ref124671424"/>
      <w:r w:rsidRPr="00392F07">
        <w:rPr>
          <w:b/>
          <w:i/>
          <w:lang w:eastAsia="zh-CN"/>
        </w:rPr>
        <w:t>Discussion</w:t>
      </w:r>
    </w:p>
    <w:p w14:paraId="5B456F62" w14:textId="77777777" w:rsidR="008C0F2C" w:rsidRDefault="008C0F2C" w:rsidP="008C0F2C">
      <w:pPr>
        <w:rPr>
          <w:kern w:val="2"/>
          <w:lang w:val="en-GB" w:eastAsia="zh-CN"/>
        </w:rPr>
      </w:pPr>
      <w:r>
        <w:rPr>
          <w:kern w:val="2"/>
          <w:lang w:val="en-GB" w:eastAsia="zh-CN"/>
        </w:rPr>
        <w:t xml:space="preserve">For the first change, it is concluded that TRS does not occupy a CPU and it can be configured with </w:t>
      </w:r>
      <w:r w:rsidRPr="00F866F0">
        <w:rPr>
          <w:i/>
          <w:kern w:val="2"/>
          <w:lang w:val="en-GB" w:eastAsia="zh-CN"/>
        </w:rPr>
        <w:t>reportQuantity</w:t>
      </w:r>
      <w:r w:rsidRPr="004B6969">
        <w:rPr>
          <w:kern w:val="2"/>
          <w:lang w:val="en-GB" w:eastAsia="zh-CN"/>
        </w:rPr>
        <w:t xml:space="preserve"> set to other than ‘none’ for aperiodic CSI-RS resource set configured with </w:t>
      </w:r>
      <w:r w:rsidRPr="00F866F0">
        <w:rPr>
          <w:i/>
          <w:kern w:val="2"/>
          <w:lang w:val="en-GB" w:eastAsia="zh-CN"/>
        </w:rPr>
        <w:t>TRS info</w:t>
      </w:r>
      <w:r>
        <w:rPr>
          <w:kern w:val="2"/>
          <w:lang w:val="en-GB" w:eastAsia="zh-CN"/>
        </w:rPr>
        <w:t>. To</w:t>
      </w:r>
      <w:r>
        <w:rPr>
          <w:rFonts w:hint="eastAsia"/>
          <w:kern w:val="2"/>
          <w:lang w:val="en-GB" w:eastAsia="zh-CN"/>
        </w:rPr>
        <w:t xml:space="preserve"> avoid the confusion of UE behaviour</w:t>
      </w:r>
      <w:r>
        <w:rPr>
          <w:kern w:val="2"/>
          <w:lang w:val="en-GB" w:eastAsia="zh-CN"/>
        </w:rPr>
        <w:t xml:space="preserve"> and capture the agreement, we propose to capture the rule of CPU occupancy rule for TRS accordingly.</w:t>
      </w:r>
    </w:p>
    <w:p w14:paraId="7393EC3E" w14:textId="77777777" w:rsidR="00A566C1" w:rsidRDefault="008C0F2C" w:rsidP="00A566C1">
      <w:pPr>
        <w:pStyle w:val="af"/>
        <w:numPr>
          <w:ilvl w:val="0"/>
          <w:numId w:val="25"/>
        </w:numPr>
        <w:spacing w:after="0"/>
        <w:rPr>
          <w:rFonts w:ascii="Times" w:eastAsia="Batang" w:hAnsi="Times"/>
          <w:b/>
          <w:lang w:val="en-GB" w:eastAsia="x-none"/>
        </w:rPr>
      </w:pPr>
      <w:r w:rsidRPr="00A566C1">
        <w:rPr>
          <w:rFonts w:ascii="Times" w:eastAsia="Batang" w:hAnsi="Times"/>
          <w:b/>
          <w:lang w:val="en-GB" w:eastAsia="x-none"/>
        </w:rPr>
        <w:t>Conclusion</w:t>
      </w:r>
    </w:p>
    <w:p w14:paraId="472105E1" w14:textId="0CDB0A53" w:rsidR="008C0F2C" w:rsidRPr="00A566C1" w:rsidRDefault="008C0F2C" w:rsidP="00A566C1">
      <w:pPr>
        <w:pStyle w:val="af"/>
        <w:numPr>
          <w:ilvl w:val="1"/>
          <w:numId w:val="25"/>
        </w:numPr>
        <w:spacing w:after="0"/>
        <w:rPr>
          <w:rFonts w:ascii="Times" w:eastAsia="Batang" w:hAnsi="Times"/>
          <w:b/>
          <w:lang w:val="en-GB" w:eastAsia="x-none"/>
        </w:rPr>
      </w:pPr>
      <w:r w:rsidRPr="00A566C1">
        <w:rPr>
          <w:rFonts w:eastAsia="Batang"/>
          <w:lang w:val="en-GB"/>
        </w:rPr>
        <w:t>TRS does not occupy a CPU</w:t>
      </w:r>
    </w:p>
    <w:p w14:paraId="25081515" w14:textId="77777777" w:rsidR="009C54FC" w:rsidRPr="00F866F0" w:rsidRDefault="009C54FC" w:rsidP="008C0F2C">
      <w:pPr>
        <w:autoSpaceDE/>
        <w:autoSpaceDN/>
        <w:adjustRightInd/>
        <w:snapToGrid/>
        <w:spacing w:after="0"/>
        <w:jc w:val="left"/>
        <w:rPr>
          <w:rFonts w:eastAsia="Batang"/>
          <w:lang w:val="en-GB"/>
        </w:rPr>
      </w:pPr>
    </w:p>
    <w:p w14:paraId="7899D477" w14:textId="77777777" w:rsidR="00A566C1" w:rsidRDefault="008C0F2C" w:rsidP="008C0F2C">
      <w:pPr>
        <w:pStyle w:val="af"/>
        <w:numPr>
          <w:ilvl w:val="0"/>
          <w:numId w:val="25"/>
        </w:numPr>
        <w:autoSpaceDE/>
        <w:autoSpaceDN/>
        <w:adjustRightInd/>
        <w:snapToGrid/>
        <w:spacing w:after="0"/>
        <w:jc w:val="left"/>
        <w:rPr>
          <w:rFonts w:ascii="Times" w:eastAsia="Batang" w:hAnsi="Times"/>
          <w:lang w:val="en-GB"/>
        </w:rPr>
      </w:pPr>
      <w:r w:rsidRPr="00A566C1">
        <w:rPr>
          <w:rFonts w:ascii="Times" w:eastAsia="Batang" w:hAnsi="Times"/>
          <w:highlight w:val="green"/>
          <w:lang w:val="en-GB"/>
        </w:rPr>
        <w:t>Agreement</w:t>
      </w:r>
    </w:p>
    <w:p w14:paraId="5731F075" w14:textId="4078CBB9" w:rsidR="008C0F2C" w:rsidRPr="00A566C1" w:rsidRDefault="008C0F2C" w:rsidP="00A566C1">
      <w:pPr>
        <w:pStyle w:val="af"/>
        <w:numPr>
          <w:ilvl w:val="1"/>
          <w:numId w:val="25"/>
        </w:numPr>
        <w:autoSpaceDE/>
        <w:autoSpaceDN/>
        <w:adjustRightInd/>
        <w:snapToGrid/>
        <w:spacing w:after="0"/>
        <w:jc w:val="left"/>
        <w:rPr>
          <w:rFonts w:ascii="Times" w:eastAsia="Batang" w:hAnsi="Times"/>
          <w:lang w:val="en-GB"/>
        </w:rPr>
      </w:pPr>
      <w:r w:rsidRPr="00A566C1">
        <w:rPr>
          <w:rFonts w:ascii="Times" w:eastAsia="Batang" w:hAnsi="Times"/>
          <w:lang w:val="en-GB"/>
        </w:rPr>
        <w:t xml:space="preserve">A UE is not expected to be configured with </w:t>
      </w:r>
      <w:r w:rsidRPr="00A566C1">
        <w:rPr>
          <w:rFonts w:ascii="Times" w:eastAsia="Batang" w:hAnsi="Times"/>
          <w:i/>
          <w:lang w:val="en-GB"/>
        </w:rPr>
        <w:t>CSI-ReportConfig</w:t>
      </w:r>
      <w:r w:rsidRPr="00A566C1">
        <w:rPr>
          <w:rFonts w:ascii="Times" w:eastAsia="Batang" w:hAnsi="Times"/>
          <w:lang w:val="en-GB"/>
        </w:rPr>
        <w:t xml:space="preserve"> with the higher layer parameter </w:t>
      </w:r>
      <w:r w:rsidRPr="00A566C1">
        <w:rPr>
          <w:rFonts w:ascii="Times" w:eastAsia="Batang" w:hAnsi="Times"/>
          <w:i/>
          <w:lang w:val="en-GB"/>
        </w:rPr>
        <w:t>reportQuantity</w:t>
      </w:r>
      <w:r w:rsidRPr="00A566C1">
        <w:rPr>
          <w:rFonts w:ascii="Times" w:eastAsia="Batang" w:hAnsi="Times"/>
          <w:lang w:val="en-GB"/>
        </w:rPr>
        <w:t xml:space="preserve"> set to other than ‘none’ for aperiodic CSI-RS resource set configured with TRS info</w:t>
      </w:r>
    </w:p>
    <w:p w14:paraId="31E2968A" w14:textId="77777777" w:rsidR="008C0F2C" w:rsidRDefault="008C0F2C" w:rsidP="008C0F2C">
      <w:pPr>
        <w:rPr>
          <w:kern w:val="2"/>
          <w:lang w:val="en-GB" w:eastAsia="zh-CN"/>
        </w:rPr>
      </w:pPr>
    </w:p>
    <w:p w14:paraId="704BBAA1" w14:textId="77777777" w:rsidR="009C54FC" w:rsidRDefault="009C54FC" w:rsidP="009C54FC">
      <w:pPr>
        <w:rPr>
          <w:kern w:val="2"/>
          <w:lang w:val="en-GB" w:eastAsia="zh-CN"/>
        </w:rPr>
      </w:pPr>
      <w:r>
        <w:rPr>
          <w:kern w:val="2"/>
          <w:lang w:val="en-GB" w:eastAsia="zh-CN"/>
        </w:rPr>
        <w:t xml:space="preserve">For the second change, when a CSI report with a set containing </w:t>
      </w:r>
      <w:r w:rsidRPr="003B30DC">
        <w:rPr>
          <w:i/>
          <w:kern w:val="2"/>
          <w:lang w:val="en-GB" w:eastAsia="zh-CN"/>
        </w:rPr>
        <w:t>K</w:t>
      </w:r>
      <w:r w:rsidRPr="003B30DC">
        <w:rPr>
          <w:i/>
          <w:kern w:val="2"/>
          <w:vertAlign w:val="subscript"/>
          <w:lang w:val="en-GB" w:eastAsia="zh-CN"/>
        </w:rPr>
        <w:t>s</w:t>
      </w:r>
      <w:r>
        <w:rPr>
          <w:kern w:val="2"/>
          <w:lang w:val="en-GB" w:eastAsia="zh-CN"/>
        </w:rPr>
        <w:t xml:space="preserve"> &gt; 1 CSI-RS resources for channel measurement is triggered, it is agreed that the CSI report occupies </w:t>
      </w:r>
      <w:r w:rsidRPr="003B30DC">
        <w:rPr>
          <w:i/>
          <w:kern w:val="2"/>
          <w:lang w:val="en-GB" w:eastAsia="zh-CN"/>
        </w:rPr>
        <w:t>K</w:t>
      </w:r>
      <w:r w:rsidRPr="003B30DC">
        <w:rPr>
          <w:i/>
          <w:kern w:val="2"/>
          <w:vertAlign w:val="subscript"/>
          <w:lang w:val="en-GB" w:eastAsia="zh-CN"/>
        </w:rPr>
        <w:t>s</w:t>
      </w:r>
      <w:r>
        <w:rPr>
          <w:kern w:val="2"/>
          <w:lang w:val="en-GB" w:eastAsia="zh-CN"/>
        </w:rPr>
        <w:t xml:space="preserve"> CPUs, as follows:</w:t>
      </w:r>
    </w:p>
    <w:p w14:paraId="2443AECC" w14:textId="77777777" w:rsidR="009C54FC" w:rsidRPr="00F866F0" w:rsidRDefault="009C54FC" w:rsidP="009C54FC">
      <w:pPr>
        <w:numPr>
          <w:ilvl w:val="0"/>
          <w:numId w:val="30"/>
        </w:numPr>
        <w:autoSpaceDE/>
        <w:autoSpaceDN/>
        <w:adjustRightInd/>
        <w:snapToGrid/>
        <w:spacing w:after="160" w:line="259" w:lineRule="auto"/>
        <w:contextualSpacing/>
        <w:jc w:val="left"/>
        <w:rPr>
          <w:rFonts w:ascii="Times" w:eastAsia="Batang" w:hAnsi="Times"/>
          <w:lang w:val="en-GB" w:eastAsia="x-none"/>
        </w:rPr>
      </w:pPr>
      <w:r w:rsidRPr="00F866F0">
        <w:rPr>
          <w:rFonts w:ascii="Times" w:eastAsia="Batang" w:hAnsi="Times"/>
          <w:lang w:val="en-GB" w:eastAsia="x-none"/>
        </w:rPr>
        <w:t>The timing requirements are defined by Z</w:t>
      </w:r>
      <w:r w:rsidRPr="00F866F0">
        <w:rPr>
          <w:rFonts w:ascii="Times" w:eastAsia="Batang" w:hAnsi="Times"/>
          <w:vertAlign w:val="subscript"/>
          <w:lang w:val="en-GB" w:eastAsia="x-none"/>
        </w:rPr>
        <w:t>(1)</w:t>
      </w:r>
      <w:r w:rsidRPr="00F866F0">
        <w:rPr>
          <w:rFonts w:ascii="Times" w:eastAsia="Batang" w:hAnsi="Times"/>
          <w:lang w:val="en-GB" w:eastAsia="x-none"/>
        </w:rPr>
        <w:t xml:space="preserve"> in Table 1</w:t>
      </w:r>
    </w:p>
    <w:p w14:paraId="539588C6" w14:textId="77777777" w:rsidR="009C54FC" w:rsidRPr="00F866F0" w:rsidRDefault="009C54FC" w:rsidP="009C54FC">
      <w:pPr>
        <w:numPr>
          <w:ilvl w:val="1"/>
          <w:numId w:val="30"/>
        </w:numPr>
        <w:autoSpaceDE/>
        <w:autoSpaceDN/>
        <w:adjustRightInd/>
        <w:snapToGrid/>
        <w:spacing w:after="160" w:line="259" w:lineRule="auto"/>
        <w:contextualSpacing/>
        <w:jc w:val="left"/>
        <w:rPr>
          <w:rFonts w:ascii="Times" w:eastAsia="Batang" w:hAnsi="Times"/>
          <w:lang w:val="en-GB" w:eastAsia="x-none"/>
        </w:rPr>
      </w:pPr>
      <w:r w:rsidRPr="00F866F0">
        <w:rPr>
          <w:rFonts w:ascii="Times" w:eastAsia="Batang" w:hAnsi="Times"/>
          <w:lang w:val="en-GB" w:eastAsia="x-none"/>
        </w:rPr>
        <w:t>There is no “advanced UE CSI processing” capability in Rel-15</w:t>
      </w:r>
    </w:p>
    <w:p w14:paraId="2AACE468" w14:textId="77777777" w:rsidR="009C54FC" w:rsidRPr="00F866F0" w:rsidRDefault="009C54FC" w:rsidP="009C54FC">
      <w:pPr>
        <w:numPr>
          <w:ilvl w:val="0"/>
          <w:numId w:val="30"/>
        </w:numPr>
        <w:autoSpaceDE/>
        <w:autoSpaceDN/>
        <w:adjustRightInd/>
        <w:snapToGrid/>
        <w:spacing w:after="160" w:line="259" w:lineRule="auto"/>
        <w:contextualSpacing/>
        <w:jc w:val="left"/>
        <w:rPr>
          <w:rFonts w:ascii="Times" w:eastAsia="Batang" w:hAnsi="Times"/>
          <w:lang w:val="en-GB" w:eastAsia="x-none"/>
        </w:rPr>
      </w:pPr>
      <w:r w:rsidRPr="00F866F0">
        <w:rPr>
          <w:rFonts w:ascii="Times" w:eastAsia="Batang" w:hAnsi="Times"/>
          <w:lang w:val="en-GB" w:eastAsia="x-none"/>
        </w:rPr>
        <w:t>This report occupies X CSI processing units</w:t>
      </w:r>
    </w:p>
    <w:p w14:paraId="14FE067E" w14:textId="7B2840DB" w:rsidR="009C54FC" w:rsidRDefault="006A650A" w:rsidP="008C0F2C">
      <w:pPr>
        <w:rPr>
          <w:kern w:val="2"/>
          <w:lang w:val="en-GB" w:eastAsia="zh-CN"/>
        </w:rPr>
      </w:pPr>
      <w:r>
        <w:rPr>
          <w:kern w:val="2"/>
          <w:lang w:val="en-GB" w:eastAsia="zh-CN"/>
        </w:rPr>
        <w:t xml:space="preserve">The current description captures this oppositely. </w:t>
      </w:r>
    </w:p>
    <w:p w14:paraId="3B69BAD6" w14:textId="77777777" w:rsidR="00A566C1" w:rsidRDefault="00A566C1" w:rsidP="008C0F2C">
      <w:pPr>
        <w:rPr>
          <w:kern w:val="2"/>
          <w:lang w:val="en-GB" w:eastAsia="zh-CN"/>
        </w:rPr>
      </w:pPr>
    </w:p>
    <w:p w14:paraId="7514C273" w14:textId="69468D83" w:rsidR="004B25EA" w:rsidRPr="006F12BF" w:rsidRDefault="000E5362" w:rsidP="00594D76">
      <w:pPr>
        <w:pStyle w:val="B1"/>
        <w:ind w:left="0" w:firstLine="0"/>
        <w:rPr>
          <w:b/>
          <w:i/>
          <w:sz w:val="22"/>
          <w:szCs w:val="22"/>
          <w:lang w:eastAsia="zh-CN"/>
        </w:rPr>
      </w:pPr>
      <w:r w:rsidRPr="006F12BF">
        <w:rPr>
          <w:b/>
          <w:i/>
          <w:sz w:val="22"/>
          <w:szCs w:val="22"/>
          <w:lang w:eastAsia="zh-CN"/>
        </w:rPr>
        <w:t>Text proposal</w:t>
      </w:r>
    </w:p>
    <w:tbl>
      <w:tblPr>
        <w:tblStyle w:val="ac"/>
        <w:tblW w:w="0" w:type="auto"/>
        <w:tblLook w:val="04A0" w:firstRow="1" w:lastRow="0" w:firstColumn="1" w:lastColumn="0" w:noHBand="0" w:noVBand="1"/>
      </w:tblPr>
      <w:tblGrid>
        <w:gridCol w:w="9307"/>
      </w:tblGrid>
      <w:tr w:rsidR="009C54FC" w14:paraId="7290E1DE" w14:textId="77777777" w:rsidTr="009C54FC">
        <w:tc>
          <w:tcPr>
            <w:tcW w:w="9307" w:type="dxa"/>
          </w:tcPr>
          <w:p w14:paraId="56BBD52C" w14:textId="77777777" w:rsidR="009E57CC" w:rsidRDefault="009E57CC" w:rsidP="009E57CC">
            <w:pPr>
              <w:jc w:val="center"/>
              <w:rPr>
                <w:lang w:eastAsia="zh-CN"/>
              </w:rPr>
            </w:pPr>
            <w:r w:rsidRPr="00FF7939">
              <w:rPr>
                <w:color w:val="FF0000"/>
              </w:rPr>
              <w:t>&lt; Start of the text proposal &gt;</w:t>
            </w:r>
          </w:p>
          <w:p w14:paraId="7EEDEA6C" w14:textId="00B19F7A" w:rsidR="009E57CC" w:rsidRDefault="009E57CC" w:rsidP="009E57CC">
            <w:pPr>
              <w:rPr>
                <w:lang w:eastAsia="zh-CN"/>
              </w:rPr>
            </w:pPr>
            <w:r w:rsidRPr="009E57CC">
              <w:rPr>
                <w:b/>
                <w:i/>
                <w:lang w:val="en-GB"/>
              </w:rPr>
              <w:t>5.2.1.6</w:t>
            </w:r>
            <w:r>
              <w:rPr>
                <w:lang w:val="en-GB"/>
              </w:rPr>
              <w:t xml:space="preserve"> </w:t>
            </w:r>
            <w:r w:rsidRPr="00C47B4A">
              <w:rPr>
                <w:b/>
                <w:i/>
                <w:color w:val="000000"/>
              </w:rPr>
              <w:t>Semi-persistent CSI/Semi-persistent CSI-RS</w:t>
            </w:r>
          </w:p>
          <w:p w14:paraId="3958F10E" w14:textId="5459C176" w:rsidR="009C54FC" w:rsidRDefault="009E57CC" w:rsidP="009E57CC">
            <w:pPr>
              <w:jc w:val="center"/>
            </w:pPr>
            <w:r w:rsidRPr="00FF7939">
              <w:rPr>
                <w:color w:val="FF0000"/>
              </w:rPr>
              <w:t xml:space="preserve">&lt; Unchanged parts are omitted </w:t>
            </w:r>
            <w:r>
              <w:rPr>
                <w:color w:val="FF0000"/>
              </w:rPr>
              <w:t>&gt;</w:t>
            </w:r>
          </w:p>
          <w:p w14:paraId="594B6F00" w14:textId="75F8E01B" w:rsidR="009C54FC" w:rsidRPr="00D51715" w:rsidRDefault="009C54FC" w:rsidP="009E57CC">
            <w:r w:rsidRPr="00B416A9">
              <w:t xml:space="preserve">Processing of a </w:t>
            </w:r>
            <w:r w:rsidRPr="00D51715">
              <w:t>CSI report occupies a number of CPUs for a number of symbols as follows:</w:t>
            </w:r>
          </w:p>
          <w:p w14:paraId="2512D87E" w14:textId="32A3A9D1" w:rsidR="006C32A9" w:rsidRPr="00D51715" w:rsidRDefault="006C32A9" w:rsidP="009C54FC">
            <w:pPr>
              <w:pStyle w:val="B1"/>
              <w:rPr>
                <w:sz w:val="22"/>
                <w:szCs w:val="22"/>
              </w:rPr>
            </w:pPr>
            <w:r w:rsidRPr="00D51715">
              <w:rPr>
                <w:sz w:val="22"/>
                <w:szCs w:val="22"/>
              </w:rPr>
              <w:t>-</w:t>
            </w:r>
            <w:r w:rsidR="00A42941" w:rsidRPr="00D51715">
              <w:rPr>
                <w:sz w:val="22"/>
                <w:szCs w:val="22"/>
              </w:rPr>
              <w:t xml:space="preserve">   </w:t>
            </w:r>
            <w:ins w:id="38" w:author="Huawei" w:date="2018-08-10T11:01:00Z">
              <w:r w:rsidR="00D12985" w:rsidRPr="00D51715">
                <w:rPr>
                  <w:sz w:val="22"/>
                  <w:szCs w:val="22"/>
                </w:rPr>
                <w:t xml:space="preserve">A CSI report with </w:t>
              </w:r>
              <w:r w:rsidR="00D12985" w:rsidRPr="00D51715">
                <w:rPr>
                  <w:i/>
                  <w:sz w:val="22"/>
                  <w:szCs w:val="22"/>
                </w:rPr>
                <w:t>CSI-ReportConfig</w:t>
              </w:r>
              <w:r w:rsidR="00D12985" w:rsidRPr="00D51715">
                <w:rPr>
                  <w:sz w:val="22"/>
                  <w:szCs w:val="22"/>
                </w:rPr>
                <w:t xml:space="preserve"> with higher layer parameter </w:t>
              </w:r>
              <w:r w:rsidR="00D12985" w:rsidRPr="00D51715">
                <w:rPr>
                  <w:i/>
                  <w:sz w:val="22"/>
                  <w:szCs w:val="22"/>
                </w:rPr>
                <w:t>reportQuantity</w:t>
              </w:r>
              <w:r w:rsidR="00D12985" w:rsidRPr="00D51715">
                <w:rPr>
                  <w:sz w:val="22"/>
                  <w:szCs w:val="22"/>
                </w:rPr>
                <w:t xml:space="preserve"> set to 'none' and </w:t>
              </w:r>
              <w:r w:rsidR="00D12985" w:rsidRPr="00D51715">
                <w:rPr>
                  <w:i/>
                  <w:sz w:val="22"/>
                  <w:szCs w:val="22"/>
                </w:rPr>
                <w:t>CSI-RS-ResourceSet</w:t>
              </w:r>
              <w:r w:rsidR="00D12985" w:rsidRPr="00D51715">
                <w:rPr>
                  <w:sz w:val="22"/>
                  <w:szCs w:val="22"/>
                </w:rPr>
                <w:t xml:space="preserve"> with high layer parameter </w:t>
              </w:r>
              <w:r w:rsidR="00D12985" w:rsidRPr="00D51715">
                <w:rPr>
                  <w:i/>
                  <w:sz w:val="22"/>
                  <w:szCs w:val="22"/>
                </w:rPr>
                <w:t xml:space="preserve">trs-Info </w:t>
              </w:r>
              <w:r w:rsidR="00D12985" w:rsidRPr="00D51715">
                <w:rPr>
                  <w:sz w:val="22"/>
                  <w:szCs w:val="22"/>
                </w:rPr>
                <w:t>does not occupies a CPU.</w:t>
              </w:r>
            </w:ins>
          </w:p>
          <w:p w14:paraId="3DEE29D8" w14:textId="77777777" w:rsidR="009C54FC" w:rsidRDefault="009C54FC" w:rsidP="009C54FC">
            <w:pPr>
              <w:pStyle w:val="B1"/>
              <w:rPr>
                <w:sz w:val="22"/>
                <w:szCs w:val="22"/>
              </w:rPr>
            </w:pPr>
            <w:r w:rsidRPr="00CA2E02">
              <w:rPr>
                <w:sz w:val="22"/>
                <w:szCs w:val="22"/>
              </w:rPr>
              <w:t>-</w:t>
            </w:r>
            <w:r w:rsidRPr="00CA2E02">
              <w:rPr>
                <w:sz w:val="22"/>
                <w:szCs w:val="22"/>
              </w:rPr>
              <w:tab/>
              <w:t xml:space="preserve">A CSI report with </w:t>
            </w:r>
            <w:r w:rsidRPr="008B0810">
              <w:rPr>
                <w:i/>
                <w:sz w:val="22"/>
                <w:szCs w:val="22"/>
              </w:rPr>
              <w:t>CSI-ReportConfig</w:t>
            </w:r>
            <w:r w:rsidRPr="00CA2E02">
              <w:rPr>
                <w:sz w:val="22"/>
                <w:szCs w:val="22"/>
              </w:rPr>
              <w:t xml:space="preserve"> with higher layer parameter </w:t>
            </w:r>
            <w:r w:rsidRPr="008B0810">
              <w:rPr>
                <w:i/>
                <w:sz w:val="22"/>
                <w:szCs w:val="22"/>
              </w:rPr>
              <w:t>reportQuantity</w:t>
            </w:r>
            <w:r w:rsidRPr="00CA2E02">
              <w:rPr>
                <w:sz w:val="22"/>
                <w:szCs w:val="22"/>
              </w:rPr>
              <w:t xml:space="preserve"> set to 'cri-RSRP' or 'none' occupies one CPU.</w:t>
            </w:r>
          </w:p>
          <w:p w14:paraId="6879C3B5" w14:textId="62BB0A42" w:rsidR="009C54FC" w:rsidRPr="00D51715" w:rsidRDefault="009C54FC" w:rsidP="00CC0E7F">
            <w:pPr>
              <w:pStyle w:val="B1"/>
              <w:rPr>
                <w:rFonts w:eastAsia="宋体"/>
                <w:color w:val="FF0000"/>
                <w:sz w:val="22"/>
                <w:szCs w:val="22"/>
                <w:lang w:val="en-US"/>
              </w:rPr>
            </w:pPr>
            <w:r w:rsidRPr="00CA2E02">
              <w:rPr>
                <w:sz w:val="22"/>
                <w:szCs w:val="22"/>
              </w:rPr>
              <w:t>-</w:t>
            </w:r>
            <w:r w:rsidRPr="00CA2E02">
              <w:rPr>
                <w:sz w:val="22"/>
                <w:szCs w:val="22"/>
              </w:rPr>
              <w:tab/>
            </w:r>
            <w:r w:rsidRPr="00A13B5E">
              <w:rPr>
                <w:sz w:val="22"/>
                <w:szCs w:val="22"/>
              </w:rPr>
              <w:t xml:space="preserve">A CSI report with </w:t>
            </w:r>
            <w:r w:rsidRPr="00A13B5E">
              <w:rPr>
                <w:i/>
                <w:sz w:val="22"/>
                <w:szCs w:val="22"/>
              </w:rPr>
              <w:t>CSI-ReportConfig</w:t>
            </w:r>
            <w:r w:rsidRPr="00A13B5E">
              <w:rPr>
                <w:sz w:val="22"/>
                <w:szCs w:val="22"/>
              </w:rPr>
              <w:t xml:space="preserve"> with higher layer parameter </w:t>
            </w:r>
            <w:r w:rsidRPr="00A13B5E">
              <w:rPr>
                <w:i/>
                <w:sz w:val="22"/>
                <w:szCs w:val="22"/>
              </w:rPr>
              <w:t>reportQuantity</w:t>
            </w:r>
            <w:r w:rsidRPr="00A13B5E">
              <w:rPr>
                <w:sz w:val="22"/>
                <w:szCs w:val="22"/>
              </w:rPr>
              <w:t xml:space="preserve"> set to</w:t>
            </w:r>
            <w:ins w:id="39" w:author="Huawei" w:date="2018-08-10T11:01:00Z">
              <w:r w:rsidR="00D12985">
                <w:rPr>
                  <w:sz w:val="22"/>
                  <w:szCs w:val="22"/>
                </w:rPr>
                <w:t xml:space="preserve"> </w:t>
              </w:r>
              <w:r w:rsidR="00D12985" w:rsidRPr="00A42941">
                <w:rPr>
                  <w:sz w:val="22"/>
                  <w:szCs w:val="22"/>
                </w:rPr>
                <w:t>other than</w:t>
              </w:r>
            </w:ins>
            <w:r w:rsidRPr="00A13B5E">
              <w:rPr>
                <w:sz w:val="22"/>
                <w:szCs w:val="22"/>
              </w:rPr>
              <w:t xml:space="preserve"> </w:t>
            </w:r>
            <w:r w:rsidRPr="00A42941">
              <w:rPr>
                <w:sz w:val="22"/>
                <w:szCs w:val="22"/>
              </w:rPr>
              <w:t xml:space="preserve">'cri-RSRP' or 'none' occupies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m:t>
                  </m:r>
                </m:sub>
              </m:sSub>
              <m:r>
                <w:rPr>
                  <w:rFonts w:ascii="Cambria Math" w:hAnsi="Cambria Math"/>
                  <w:sz w:val="22"/>
                  <w:szCs w:val="22"/>
                </w:rPr>
                <m:t xml:space="preserve"> </m:t>
              </m:r>
            </m:oMath>
            <w:r w:rsidRPr="00A42941">
              <w:rPr>
                <w:sz w:val="22"/>
                <w:szCs w:val="22"/>
              </w:rPr>
              <w:t xml:space="preserve">CPUs, where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m:t>
                  </m:r>
                </m:sub>
              </m:sSub>
              <m:r>
                <w:rPr>
                  <w:rFonts w:ascii="Cambria Math" w:hAnsi="Cambria Math"/>
                  <w:sz w:val="22"/>
                  <w:szCs w:val="22"/>
                </w:rPr>
                <m:t xml:space="preserve"> </m:t>
              </m:r>
            </m:oMath>
            <w:r w:rsidRPr="00A42941">
              <w:rPr>
                <w:sz w:val="22"/>
                <w:szCs w:val="22"/>
              </w:rPr>
              <w:t xml:space="preserve">is the number </w:t>
            </w:r>
            <w:r w:rsidR="005765F2">
              <w:rPr>
                <w:sz w:val="22"/>
                <w:szCs w:val="22"/>
              </w:rPr>
              <w:t>of CSI-RS resources in the CSI-</w:t>
            </w:r>
            <w:r w:rsidRPr="00A42941">
              <w:rPr>
                <w:sz w:val="22"/>
                <w:szCs w:val="22"/>
              </w:rPr>
              <w:t>RS reso</w:t>
            </w:r>
            <w:r w:rsidRPr="00A13B5E">
              <w:rPr>
                <w:sz w:val="22"/>
                <w:szCs w:val="22"/>
              </w:rPr>
              <w:t>urce set for channel measurement.</w:t>
            </w:r>
            <w:r w:rsidR="006B5A18">
              <w:rPr>
                <w:sz w:val="22"/>
                <w:szCs w:val="22"/>
              </w:rPr>
              <w:t xml:space="preserve"> </w:t>
            </w:r>
          </w:p>
          <w:p w14:paraId="0EE49766" w14:textId="2255E101" w:rsidR="00596CA4" w:rsidRPr="009C54FC" w:rsidRDefault="00596CA4" w:rsidP="00596CA4">
            <w:pPr>
              <w:pStyle w:val="B1"/>
              <w:jc w:val="center"/>
              <w:rPr>
                <w:lang w:eastAsia="zh-CN"/>
              </w:rPr>
            </w:pPr>
            <w:r w:rsidRPr="00D51715">
              <w:rPr>
                <w:rFonts w:eastAsia="宋体"/>
                <w:color w:val="FF0000"/>
                <w:sz w:val="22"/>
                <w:szCs w:val="22"/>
                <w:lang w:val="en-US"/>
              </w:rPr>
              <w:t>&lt; End of the text proposal &gt;</w:t>
            </w:r>
          </w:p>
        </w:tc>
      </w:tr>
    </w:tbl>
    <w:p w14:paraId="7A0A71AA" w14:textId="77777777" w:rsidR="009F5D0E" w:rsidRDefault="009F5D0E" w:rsidP="00E435AA">
      <w:pPr>
        <w:rPr>
          <w:lang w:eastAsia="zh-CN"/>
        </w:rPr>
      </w:pPr>
    </w:p>
    <w:p w14:paraId="7BEE7BE8" w14:textId="67AA1E23" w:rsidR="009B0C88" w:rsidRPr="003B30DC" w:rsidRDefault="005805DF" w:rsidP="00460F93">
      <w:pPr>
        <w:pStyle w:val="2"/>
        <w:ind w:left="578" w:hanging="578"/>
        <w:rPr>
          <w:lang w:eastAsia="zh-CN"/>
        </w:rPr>
      </w:pPr>
      <w:r>
        <w:rPr>
          <w:lang w:eastAsia="zh-CN"/>
        </w:rPr>
        <w:t>Text proposals # 7 on section 5.2.5 of 38.214 and section 6.3.2.1.2 of 38.212</w:t>
      </w:r>
    </w:p>
    <w:p w14:paraId="7535F363" w14:textId="5872D1CE" w:rsidR="00EA3CEF" w:rsidRPr="006F12BF" w:rsidRDefault="00EA3CEF" w:rsidP="006F12BF">
      <w:pPr>
        <w:rPr>
          <w:b/>
          <w:i/>
          <w:lang w:eastAsia="zh-CN"/>
        </w:rPr>
      </w:pPr>
      <w:r w:rsidRPr="006F12BF">
        <w:rPr>
          <w:b/>
          <w:i/>
          <w:lang w:eastAsia="zh-CN"/>
        </w:rPr>
        <w:t>Discussion and potential issue</w:t>
      </w:r>
    </w:p>
    <w:p w14:paraId="405CFB36" w14:textId="77777777" w:rsidR="004727F3" w:rsidRDefault="004727F3" w:rsidP="004727F3">
      <w:pPr>
        <w:rPr>
          <w:lang w:eastAsia="zh-CN"/>
        </w:rPr>
      </w:pPr>
      <w:r>
        <w:rPr>
          <w:rFonts w:hint="eastAsia"/>
          <w:lang w:eastAsia="zh-CN"/>
        </w:rPr>
        <w:t>I</w:t>
      </w:r>
      <w:r>
        <w:rPr>
          <w:lang w:eastAsia="zh-CN"/>
        </w:rPr>
        <w:t xml:space="preserve">n Section 6.3.2.1.2 of 38.212, it is said that for CSI on PUSCH, the </w:t>
      </w:r>
      <w:r w:rsidRPr="009B0C88">
        <w:rPr>
          <w:rFonts w:hint="eastAsia"/>
          <w:lang w:val="en-GB" w:eastAsia="zh-CN"/>
        </w:rPr>
        <w:t>CSI reports</w:t>
      </w:r>
      <w:r>
        <w:rPr>
          <w:lang w:val="en-GB" w:eastAsia="zh-CN"/>
        </w:rPr>
        <w:t xml:space="preserve"> will be aggregated. The statement is general and seems applicable to all cases with CSI transmitted on PUSCH.</w:t>
      </w:r>
    </w:p>
    <w:p w14:paraId="00CD1A4F" w14:textId="321BAC90" w:rsidR="004727F3" w:rsidRDefault="004727F3" w:rsidP="004727F3">
      <w:pPr>
        <w:rPr>
          <w:lang w:eastAsia="zh-CN"/>
        </w:rPr>
      </w:pPr>
      <w:r>
        <w:rPr>
          <w:rFonts w:hint="eastAsia"/>
          <w:lang w:eastAsia="zh-CN"/>
        </w:rPr>
        <w:t>--------</w:t>
      </w:r>
      <w:r>
        <w:rPr>
          <w:lang w:eastAsia="zh-CN"/>
        </w:rPr>
        <w:t>---------------------</w:t>
      </w:r>
      <w:r w:rsidR="00F460C1">
        <w:rPr>
          <w:lang w:eastAsia="zh-CN"/>
        </w:rPr>
        <w:t>&lt;</w:t>
      </w:r>
      <w:r w:rsidRPr="004727F3">
        <w:rPr>
          <w:lang w:eastAsia="zh-CN"/>
        </w:rPr>
        <w:t>Text from Section 6.3.2.1.2 of 38.212</w:t>
      </w:r>
      <w:r w:rsidR="00F460C1">
        <w:rPr>
          <w:lang w:eastAsia="zh-CN"/>
        </w:rPr>
        <w:t>&gt;</w:t>
      </w:r>
      <w:r>
        <w:rPr>
          <w:lang w:eastAsia="zh-CN"/>
        </w:rPr>
        <w:t>---------------------------------------</w:t>
      </w:r>
    </w:p>
    <w:p w14:paraId="5776FFD8" w14:textId="77777777" w:rsidR="004727F3" w:rsidRPr="002B0FEF" w:rsidRDefault="004727F3" w:rsidP="00A85354">
      <w:pPr>
        <w:autoSpaceDE/>
        <w:autoSpaceDN/>
        <w:adjustRightInd/>
        <w:snapToGrid/>
        <w:spacing w:after="0"/>
        <w:jc w:val="left"/>
        <w:rPr>
          <w:lang w:val="en-GB" w:eastAsia="zh-CN"/>
        </w:rPr>
      </w:pPr>
      <w:r w:rsidRPr="002B0FEF">
        <w:rPr>
          <w:rFonts w:hint="eastAsia"/>
          <w:lang w:val="en-GB" w:eastAsia="zh-CN"/>
        </w:rPr>
        <w:t xml:space="preserve">For CSI on PUSCH, </w:t>
      </w:r>
      <w:r w:rsidRPr="002B0FEF">
        <w:rPr>
          <w:rFonts w:hint="eastAsia"/>
          <w:lang w:eastAsia="zh-CN"/>
        </w:rPr>
        <w:t xml:space="preserve">two UCI bit sequences are generated, </w:t>
      </w:r>
      <w:r w:rsidRPr="002B0FEF">
        <w:rPr>
          <w:position w:val="-14"/>
          <w:lang w:val="en-GB"/>
        </w:rPr>
        <w:object w:dxaOrig="2439" w:dyaOrig="400" w14:anchorId="41F01FB8">
          <v:shape id="_x0000_i1068" type="#_x0000_t75" style="width:104.55pt;height:16.9pt" o:ole="">
            <v:imagedata r:id="rId81" o:title=""/>
          </v:shape>
          <o:OLEObject Type="Embed" ProgID="Equation.3" ShapeID="_x0000_i1068" DrawAspect="Content" ObjectID="_1595435459" r:id="rId82"/>
        </w:object>
      </w:r>
      <w:r w:rsidRPr="002B0FEF">
        <w:rPr>
          <w:rFonts w:hint="eastAsia"/>
          <w:lang w:val="en-GB" w:eastAsia="zh-CN"/>
        </w:rPr>
        <w:t xml:space="preserve"> and </w:t>
      </w:r>
      <w:r w:rsidRPr="002B0FEF">
        <w:rPr>
          <w:position w:val="-14"/>
          <w:lang w:val="en-GB"/>
        </w:rPr>
        <w:object w:dxaOrig="2560" w:dyaOrig="400" w14:anchorId="33FDBCB9">
          <v:shape id="_x0000_i1069" type="#_x0000_t75" style="width:108.3pt;height:16.9pt" o:ole="">
            <v:imagedata r:id="rId83" o:title=""/>
          </v:shape>
          <o:OLEObject Type="Embed" ProgID="Equation.3" ShapeID="_x0000_i1069" DrawAspect="Content" ObjectID="_1595435460" r:id="rId84"/>
        </w:object>
      </w:r>
      <w:r w:rsidRPr="002B0FEF">
        <w:rPr>
          <w:rFonts w:hint="eastAsia"/>
          <w:lang w:val="en-GB" w:eastAsia="zh-CN"/>
        </w:rPr>
        <w:t xml:space="preserve">. The CSI fields of all CSI reports, in the order from upper part to lower part in Table 6.3.2.1.2-6, are mapped to the UCI bit sequence </w:t>
      </w:r>
      <w:r w:rsidRPr="002B0FEF">
        <w:rPr>
          <w:position w:val="-14"/>
          <w:lang w:val="en-GB"/>
        </w:rPr>
        <w:object w:dxaOrig="2439" w:dyaOrig="400" w14:anchorId="283DC7BF">
          <v:shape id="_x0000_i1070" type="#_x0000_t75" style="width:104.55pt;height:16.9pt" o:ole="">
            <v:imagedata r:id="rId81" o:title=""/>
          </v:shape>
          <o:OLEObject Type="Embed" ProgID="Equation.3" ShapeID="_x0000_i1070" DrawAspect="Content" ObjectID="_1595435461" r:id="rId85"/>
        </w:object>
      </w:r>
      <w:r w:rsidRPr="002B0FEF">
        <w:rPr>
          <w:rFonts w:hint="eastAsia"/>
          <w:lang w:val="en-GB" w:eastAsia="zh-CN"/>
        </w:rPr>
        <w:t xml:space="preserve"> starting with </w:t>
      </w:r>
      <w:r w:rsidRPr="002B0FEF">
        <w:rPr>
          <w:position w:val="-12"/>
          <w:lang w:val="en-GB"/>
        </w:rPr>
        <w:object w:dxaOrig="380" w:dyaOrig="380" w14:anchorId="6524A940">
          <v:shape id="_x0000_i1071" type="#_x0000_t75" style="width:16.3pt;height:16.3pt" o:ole="">
            <v:imagedata r:id="rId86" o:title=""/>
          </v:shape>
          <o:OLEObject Type="Embed" ProgID="Equation.3" ShapeID="_x0000_i1071" DrawAspect="Content" ObjectID="_1595435462" r:id="rId87"/>
        </w:object>
      </w:r>
      <w:r w:rsidRPr="002B0FEF">
        <w:rPr>
          <w:rFonts w:hint="eastAsia"/>
          <w:lang w:val="en-GB" w:eastAsia="zh-CN"/>
        </w:rPr>
        <w:t xml:space="preserve">. The CSI fields of all CSI reports, in the order from upper part to lower part in Table 6.3.2.1.2-7, are mapped to the UCI bit sequence </w:t>
      </w:r>
      <w:r w:rsidRPr="002B0FEF">
        <w:rPr>
          <w:position w:val="-14"/>
          <w:lang w:val="en-GB"/>
        </w:rPr>
        <w:object w:dxaOrig="2560" w:dyaOrig="400" w14:anchorId="4A7DE54D">
          <v:shape id="_x0000_i1072" type="#_x0000_t75" style="width:108.3pt;height:16.9pt" o:ole="">
            <v:imagedata r:id="rId83" o:title=""/>
          </v:shape>
          <o:OLEObject Type="Embed" ProgID="Equation.3" ShapeID="_x0000_i1072" DrawAspect="Content" ObjectID="_1595435463" r:id="rId88"/>
        </w:object>
      </w:r>
      <w:r w:rsidRPr="002B0FEF">
        <w:rPr>
          <w:rFonts w:hint="eastAsia"/>
          <w:lang w:val="en-GB" w:eastAsia="zh-CN"/>
        </w:rPr>
        <w:t xml:space="preserve"> starting with </w:t>
      </w:r>
      <w:r w:rsidRPr="002B0FEF">
        <w:rPr>
          <w:position w:val="-12"/>
          <w:lang w:val="en-GB"/>
        </w:rPr>
        <w:object w:dxaOrig="400" w:dyaOrig="380" w14:anchorId="5AD287C6">
          <v:shape id="_x0000_i1073" type="#_x0000_t75" style="width:16.9pt;height:16.3pt" o:ole="">
            <v:imagedata r:id="rId89" o:title=""/>
          </v:shape>
          <o:OLEObject Type="Embed" ProgID="Equation.3" ShapeID="_x0000_i1073" DrawAspect="Content" ObjectID="_1595435464" r:id="rId90"/>
        </w:object>
      </w:r>
      <w:r w:rsidRPr="002B0FEF">
        <w:rPr>
          <w:rFonts w:hint="eastAsia"/>
          <w:lang w:val="en-GB" w:eastAsia="zh-CN"/>
        </w:rPr>
        <w:t>.</w:t>
      </w:r>
    </w:p>
    <w:p w14:paraId="0B41F5B0" w14:textId="77777777" w:rsidR="004727F3" w:rsidRPr="009B0C88" w:rsidRDefault="004727F3" w:rsidP="004727F3">
      <w:pPr>
        <w:rPr>
          <w:lang w:val="en-GB"/>
        </w:rPr>
      </w:pPr>
      <w:r w:rsidRPr="009B0C88">
        <w:rPr>
          <w:rFonts w:hint="eastAsia"/>
          <w:lang w:val="en-GB"/>
        </w:rPr>
        <w:t>--------</w:t>
      </w:r>
      <w:r w:rsidRPr="009B0C88">
        <w:rPr>
          <w:lang w:val="en-GB"/>
        </w:rPr>
        <w:t>--------------------------------------------------------------------------------------------------------</w:t>
      </w:r>
    </w:p>
    <w:p w14:paraId="7C7B154F" w14:textId="77777777" w:rsidR="004727F3" w:rsidRDefault="004727F3" w:rsidP="004727F3">
      <w:pPr>
        <w:rPr>
          <w:lang w:val="en-GB" w:eastAsia="zh-CN"/>
        </w:rPr>
      </w:pPr>
      <w:r>
        <w:rPr>
          <w:rFonts w:hint="eastAsia"/>
          <w:lang w:val="en-GB" w:eastAsia="zh-CN"/>
        </w:rPr>
        <w:t>In Section 5.2.5 of 38.214, it is said that</w:t>
      </w:r>
      <w:r>
        <w:rPr>
          <w:lang w:val="en-GB" w:eastAsia="zh-CN"/>
        </w:rPr>
        <w:t xml:space="preserve"> when colliding, the CSI report with lower priority shall not be sent. The statement is also general and seems also applicable to the case where two CSI reports are to be transmitted on exactly the same channel/resource. </w:t>
      </w:r>
    </w:p>
    <w:p w14:paraId="68ECCCF0" w14:textId="5D2E89AD" w:rsidR="004727F3" w:rsidRPr="009B0C88" w:rsidRDefault="004727F3" w:rsidP="004727F3">
      <w:pPr>
        <w:rPr>
          <w:lang w:val="en-GB"/>
        </w:rPr>
      </w:pPr>
      <w:r w:rsidRPr="009B0C88">
        <w:rPr>
          <w:rFonts w:hint="eastAsia"/>
          <w:lang w:val="en-GB"/>
        </w:rPr>
        <w:t>--------</w:t>
      </w:r>
      <w:r w:rsidRPr="009B0C88">
        <w:rPr>
          <w:lang w:val="en-GB"/>
        </w:rPr>
        <w:t>-------</w:t>
      </w:r>
      <w:r w:rsidR="00E170D8" w:rsidRPr="009B0C88">
        <w:rPr>
          <w:lang w:val="en-GB"/>
        </w:rPr>
        <w:t>-------</w:t>
      </w:r>
      <w:r w:rsidRPr="009B0C88">
        <w:rPr>
          <w:lang w:val="en-GB"/>
        </w:rPr>
        <w:t>--------------</w:t>
      </w:r>
      <w:r w:rsidR="00E170D8" w:rsidRPr="00E170D8">
        <w:rPr>
          <w:lang w:eastAsia="zh-CN"/>
        </w:rPr>
        <w:t>Text from Section 5.2.5 of 38.214</w:t>
      </w:r>
      <w:r w:rsidRPr="009B0C88">
        <w:rPr>
          <w:lang w:val="en-GB"/>
        </w:rPr>
        <w:t>---------------</w:t>
      </w:r>
      <w:r w:rsidR="00E170D8" w:rsidRPr="009B0C88">
        <w:rPr>
          <w:lang w:val="en-GB"/>
        </w:rPr>
        <w:t>--------------</w:t>
      </w:r>
      <w:r w:rsidRPr="009B0C88">
        <w:rPr>
          <w:lang w:val="en-GB"/>
        </w:rPr>
        <w:t>-------</w:t>
      </w:r>
    </w:p>
    <w:p w14:paraId="5F7EF3D8" w14:textId="77777777" w:rsidR="004727F3" w:rsidRPr="002B0FEF" w:rsidRDefault="004727F3" w:rsidP="004727F3">
      <w:pPr>
        <w:autoSpaceDE/>
        <w:autoSpaceDN/>
        <w:adjustRightInd/>
        <w:snapToGrid/>
        <w:spacing w:after="180"/>
        <w:jc w:val="left"/>
        <w:rPr>
          <w:rFonts w:eastAsia="等线"/>
          <w:color w:val="000000"/>
        </w:rPr>
      </w:pPr>
      <w:r w:rsidRPr="002B0FEF">
        <w:rPr>
          <w:rFonts w:eastAsia="等线"/>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Subclause 5.2.3; for CSI reports transmitted on PUCCH, as described in Subclause 5.2.4): </w:t>
      </w:r>
    </w:p>
    <w:p w14:paraId="245D8B73" w14:textId="77777777" w:rsidR="004727F3" w:rsidRPr="002B0FEF" w:rsidRDefault="004727F3" w:rsidP="00E170D8">
      <w:pPr>
        <w:autoSpaceDE/>
        <w:autoSpaceDN/>
        <w:adjustRightInd/>
        <w:snapToGrid/>
        <w:spacing w:after="0"/>
        <w:ind w:left="568" w:hanging="284"/>
        <w:jc w:val="left"/>
        <w:rPr>
          <w:rFonts w:eastAsia="等线"/>
          <w:lang w:val="en-GB"/>
        </w:rPr>
      </w:pPr>
      <w:r w:rsidRPr="002B0FEF">
        <w:rPr>
          <w:rFonts w:eastAsia="等线"/>
          <w:lang w:val="en-GB"/>
        </w:rPr>
        <w:t>-</w:t>
      </w:r>
      <w:r w:rsidRPr="002B0FEF">
        <w:rPr>
          <w:rFonts w:eastAsia="等线"/>
          <w:lang w:val="en-GB"/>
        </w:rPr>
        <w:tab/>
        <w:t xml:space="preserve">The CSI report with higher </w:t>
      </w:r>
      <w:r w:rsidRPr="002B0FEF">
        <w:rPr>
          <w:rFonts w:eastAsia="等线"/>
          <w:color w:val="000000"/>
          <w:position w:val="-12"/>
        </w:rPr>
        <w:object w:dxaOrig="1359" w:dyaOrig="380" w14:anchorId="59AF97BC">
          <v:shape id="_x0000_i1074" type="#_x0000_t75" style="width:67.6pt;height:19.4pt" o:ole="">
            <v:imagedata r:id="rId91" o:title=""/>
          </v:shape>
          <o:OLEObject Type="Embed" ProgID="Equation.3" ShapeID="_x0000_i1074" DrawAspect="Content" ObjectID="_1595435465" r:id="rId92"/>
        </w:object>
      </w:r>
      <w:r w:rsidRPr="002B0FEF">
        <w:rPr>
          <w:rFonts w:eastAsia="等线"/>
          <w:color w:val="000000"/>
        </w:rPr>
        <w:t xml:space="preserve"> </w:t>
      </w:r>
      <w:r w:rsidRPr="002B0FEF">
        <w:rPr>
          <w:rFonts w:eastAsia="等线"/>
          <w:lang w:val="en-GB"/>
        </w:rPr>
        <w:t>value shall not be sent by the UE.</w:t>
      </w:r>
    </w:p>
    <w:p w14:paraId="33BB766C" w14:textId="77777777" w:rsidR="004727F3" w:rsidRPr="009B0C88" w:rsidRDefault="004727F3" w:rsidP="004727F3">
      <w:pPr>
        <w:rPr>
          <w:lang w:val="en-GB"/>
        </w:rPr>
      </w:pPr>
      <w:r w:rsidRPr="009B0C88">
        <w:rPr>
          <w:rFonts w:hint="eastAsia"/>
          <w:lang w:val="en-GB"/>
        </w:rPr>
        <w:t>--------</w:t>
      </w:r>
      <w:r w:rsidRPr="009B0C88">
        <w:rPr>
          <w:lang w:val="en-GB"/>
        </w:rPr>
        <w:t>--------------------------------------------------------------------------------------------------------</w:t>
      </w:r>
    </w:p>
    <w:p w14:paraId="39BAD730" w14:textId="77777777" w:rsidR="004727F3" w:rsidRDefault="004727F3" w:rsidP="004727F3">
      <w:pPr>
        <w:rPr>
          <w:lang w:val="en-GB"/>
        </w:rPr>
      </w:pPr>
      <w:r>
        <w:rPr>
          <w:rFonts w:hint="eastAsia"/>
          <w:lang w:val="en-GB" w:eastAsia="zh-CN"/>
        </w:rPr>
        <w:t xml:space="preserve">In our understanding, </w:t>
      </w:r>
      <w:r>
        <w:rPr>
          <w:lang w:val="en-GB" w:eastAsia="zh-CN"/>
        </w:rPr>
        <w:t>t</w:t>
      </w:r>
      <w:r w:rsidRPr="009B0C88">
        <w:rPr>
          <w:lang w:val="en-GB"/>
        </w:rPr>
        <w:t xml:space="preserve">he aggregation </w:t>
      </w:r>
      <w:r>
        <w:rPr>
          <w:lang w:val="en-GB"/>
        </w:rPr>
        <w:t>rule</w:t>
      </w:r>
      <w:r w:rsidRPr="009B0C88">
        <w:rPr>
          <w:lang w:val="en-GB"/>
        </w:rPr>
        <w:t xml:space="preserve"> </w:t>
      </w:r>
      <w:r>
        <w:rPr>
          <w:lang w:val="en-GB"/>
        </w:rPr>
        <w:t xml:space="preserve">described in Section </w:t>
      </w:r>
      <w:r w:rsidRPr="009B0C88">
        <w:rPr>
          <w:lang w:val="en-GB"/>
        </w:rPr>
        <w:t xml:space="preserve">6.3.2.1.2 of 38.212 is for </w:t>
      </w:r>
      <w:r>
        <w:rPr>
          <w:lang w:val="en-GB"/>
        </w:rPr>
        <w:t xml:space="preserve">the case where multiple </w:t>
      </w:r>
      <w:r w:rsidRPr="009B0C88">
        <w:rPr>
          <w:lang w:val="en-GB"/>
        </w:rPr>
        <w:t xml:space="preserve">CSI reports </w:t>
      </w:r>
      <w:r>
        <w:rPr>
          <w:lang w:val="en-GB"/>
        </w:rPr>
        <w:t>are to be transmitted on the same PUSCH resource, triggered by the same aperiodic CSI request</w:t>
      </w:r>
      <w:r w:rsidRPr="009B0C88">
        <w:rPr>
          <w:lang w:val="en-GB"/>
        </w:rPr>
        <w:t>.</w:t>
      </w:r>
      <w:r>
        <w:rPr>
          <w:lang w:val="en-GB"/>
        </w:rPr>
        <w:t xml:space="preserve"> While the dropping rule described in Section 5.2.5 of 38.214 is for the case where multiple CSI reports are to be transmitted over different UL channels/resources. The current texts cited above are to some extent contradictory. It will be good to add extra clarity by agreeing to the following text proposals. </w:t>
      </w:r>
    </w:p>
    <w:p w14:paraId="6F8E80A8" w14:textId="77777777" w:rsidR="006F12BF" w:rsidRDefault="006F12BF" w:rsidP="004727F3">
      <w:pPr>
        <w:rPr>
          <w:lang w:val="en-GB"/>
        </w:rPr>
      </w:pPr>
    </w:p>
    <w:p w14:paraId="3E81C6D1" w14:textId="73F44AAB" w:rsidR="008D3A50" w:rsidRPr="006F12BF" w:rsidRDefault="00A85354" w:rsidP="006F12BF">
      <w:pPr>
        <w:rPr>
          <w:b/>
          <w:i/>
          <w:lang w:val="en-GB"/>
        </w:rPr>
      </w:pPr>
      <w:r w:rsidRPr="006F12BF">
        <w:rPr>
          <w:b/>
          <w:i/>
          <w:lang w:val="en-GB"/>
        </w:rPr>
        <w:t>Text proposal</w:t>
      </w:r>
    </w:p>
    <w:tbl>
      <w:tblPr>
        <w:tblStyle w:val="ac"/>
        <w:tblW w:w="0" w:type="auto"/>
        <w:tblLook w:val="04A0" w:firstRow="1" w:lastRow="0" w:firstColumn="1" w:lastColumn="0" w:noHBand="0" w:noVBand="1"/>
      </w:tblPr>
      <w:tblGrid>
        <w:gridCol w:w="9307"/>
      </w:tblGrid>
      <w:tr w:rsidR="00A85354" w14:paraId="7A12F4EF" w14:textId="77777777" w:rsidTr="00A85354">
        <w:tc>
          <w:tcPr>
            <w:tcW w:w="9307" w:type="dxa"/>
          </w:tcPr>
          <w:p w14:paraId="775123BF" w14:textId="1537F256" w:rsidR="00A85354" w:rsidRPr="00516E48" w:rsidRDefault="00516E48" w:rsidP="00516E48">
            <w:pPr>
              <w:jc w:val="center"/>
              <w:rPr>
                <w:lang w:eastAsia="zh-CN"/>
              </w:rPr>
            </w:pPr>
            <w:r w:rsidRPr="00FF7939">
              <w:rPr>
                <w:color w:val="FF0000"/>
              </w:rPr>
              <w:t>&lt; Start of the text proposal &gt;</w:t>
            </w:r>
          </w:p>
          <w:p w14:paraId="6A95C6E3" w14:textId="58ED34A0" w:rsidR="00A85354" w:rsidRDefault="00A85354" w:rsidP="00A85354">
            <w:pPr>
              <w:rPr>
                <w:lang w:eastAsia="zh-CN"/>
              </w:rPr>
            </w:pPr>
            <w:r w:rsidRPr="003977FB">
              <w:rPr>
                <w:b/>
                <w:i/>
                <w:lang w:eastAsia="zh-CN"/>
              </w:rPr>
              <w:t>5.2.</w:t>
            </w:r>
            <w:r>
              <w:rPr>
                <w:b/>
                <w:i/>
                <w:lang w:eastAsia="zh-CN"/>
              </w:rPr>
              <w:t>5</w:t>
            </w:r>
            <w:r w:rsidRPr="003977FB">
              <w:rPr>
                <w:b/>
                <w:i/>
                <w:lang w:eastAsia="zh-CN"/>
              </w:rPr>
              <w:t xml:space="preserve"> </w:t>
            </w:r>
            <w:r>
              <w:rPr>
                <w:b/>
                <w:i/>
                <w:lang w:eastAsia="zh-CN"/>
              </w:rPr>
              <w:t>Priority rules for CSI reports</w:t>
            </w:r>
          </w:p>
          <w:p w14:paraId="7ED545E0" w14:textId="39329E83" w:rsidR="00A85354" w:rsidRPr="00516E48" w:rsidRDefault="00516E48" w:rsidP="00516E48">
            <w:pPr>
              <w:jc w:val="center"/>
            </w:pPr>
            <w:r>
              <w:rPr>
                <w:color w:val="FF0000"/>
              </w:rPr>
              <w:t>&lt; Unchanged parts are omitted&gt;</w:t>
            </w:r>
          </w:p>
          <w:p w14:paraId="393F0F18" w14:textId="77EBA54B" w:rsidR="00A85354" w:rsidRPr="002B0FEF" w:rsidRDefault="00A85354" w:rsidP="00A85354">
            <w:pPr>
              <w:autoSpaceDE/>
              <w:autoSpaceDN/>
              <w:adjustRightInd/>
              <w:snapToGrid/>
              <w:spacing w:after="180"/>
              <w:jc w:val="left"/>
              <w:rPr>
                <w:rFonts w:eastAsia="等线"/>
                <w:color w:val="000000"/>
              </w:rPr>
            </w:pPr>
            <w:r w:rsidRPr="002B0FEF">
              <w:rPr>
                <w:rFonts w:eastAsia="等线"/>
                <w:color w:val="000000"/>
              </w:rPr>
              <w:t xml:space="preserve">Two CSI reports are said to collide if </w:t>
            </w:r>
            <w:del w:id="40" w:author="Huawei" w:date="2018-08-10T11:02:00Z">
              <w:r w:rsidRPr="00A42941" w:rsidDel="00D12985">
                <w:rPr>
                  <w:rFonts w:eastAsia="等线"/>
                </w:rPr>
                <w:delText xml:space="preserve">the time occupancy of </w:delText>
              </w:r>
            </w:del>
            <w:r w:rsidRPr="002B0FEF">
              <w:rPr>
                <w:rFonts w:eastAsia="等线"/>
                <w:color w:val="000000"/>
              </w:rPr>
              <w:t>the physical channel</w:t>
            </w:r>
            <w:r w:rsidRPr="00D51715">
              <w:rPr>
                <w:rFonts w:eastAsia="等线"/>
              </w:rPr>
              <w:t>s</w:t>
            </w:r>
            <w:r w:rsidR="00624C93" w:rsidRPr="00D51715">
              <w:rPr>
                <w:rFonts w:eastAsia="等线"/>
              </w:rPr>
              <w:t xml:space="preserve"> </w:t>
            </w:r>
            <w:r w:rsidRPr="00D51715">
              <w:rPr>
                <w:rFonts w:eastAsia="等线"/>
              </w:rPr>
              <w:t xml:space="preserve">scheduled to carry the CSI reports </w:t>
            </w:r>
            <w:ins w:id="41" w:author="Huawei" w:date="2018-08-10T11:02:00Z">
              <w:r w:rsidR="00D12985" w:rsidRPr="00D51715">
                <w:rPr>
                  <w:rFonts w:eastAsia="等线"/>
                </w:rPr>
                <w:t>are different but the time occupancy of them</w:t>
              </w:r>
            </w:ins>
            <w:ins w:id="42" w:author="lixueru" w:date="2018-08-09T18:26:00Z">
              <w:r w:rsidR="00A42941" w:rsidRPr="00D51715">
                <w:rPr>
                  <w:rFonts w:eastAsia="等线"/>
                </w:rPr>
                <w:t xml:space="preserve"> </w:t>
              </w:r>
            </w:ins>
            <w:r w:rsidRPr="00D51715">
              <w:rPr>
                <w:rFonts w:eastAsia="等线"/>
              </w:rPr>
              <w:t xml:space="preserve">overlap in at least one OFDM symbol and are transmitted on the same carrier. When a UE is configured to transmit two colliding CSI reports, the following rules apply (for CSI reports transmitted on PUSCH, as described in Subclause </w:t>
            </w:r>
            <w:r w:rsidRPr="002B0FEF">
              <w:rPr>
                <w:rFonts w:eastAsia="等线"/>
                <w:color w:val="000000"/>
              </w:rPr>
              <w:t xml:space="preserve">5.2.3; for CSI reports transmitted on PUCCH, as described in Subclause 5.2.4): </w:t>
            </w:r>
          </w:p>
          <w:p w14:paraId="72E8FB1C" w14:textId="77777777" w:rsidR="00A85354" w:rsidRPr="002B0FEF" w:rsidRDefault="00A85354" w:rsidP="00A85354">
            <w:pPr>
              <w:autoSpaceDE/>
              <w:autoSpaceDN/>
              <w:adjustRightInd/>
              <w:snapToGrid/>
              <w:spacing w:after="180"/>
              <w:ind w:left="567" w:hanging="283"/>
              <w:jc w:val="left"/>
              <w:rPr>
                <w:rFonts w:eastAsia="等线"/>
                <w:lang w:val="en-GB"/>
              </w:rPr>
            </w:pPr>
            <w:r w:rsidRPr="002B0FEF">
              <w:rPr>
                <w:rFonts w:eastAsia="等线"/>
                <w:lang w:val="en-GB"/>
              </w:rPr>
              <w:t>-</w:t>
            </w:r>
            <w:r w:rsidRPr="002B0FEF">
              <w:rPr>
                <w:rFonts w:eastAsia="等线"/>
                <w:lang w:val="en-GB"/>
              </w:rPr>
              <w:tab/>
              <w:t xml:space="preserve">The CSI report with higher </w:t>
            </w:r>
            <w:r w:rsidRPr="002B0FEF">
              <w:rPr>
                <w:rFonts w:eastAsia="等线"/>
                <w:color w:val="000000"/>
                <w:position w:val="-12"/>
              </w:rPr>
              <w:object w:dxaOrig="1359" w:dyaOrig="380" w14:anchorId="69957F79">
                <v:shape id="_x0000_i1075" type="#_x0000_t75" style="width:67.6pt;height:19.4pt" o:ole="">
                  <v:imagedata r:id="rId91" o:title=""/>
                </v:shape>
                <o:OLEObject Type="Embed" ProgID="Equation.3" ShapeID="_x0000_i1075" DrawAspect="Content" ObjectID="_1595435466" r:id="rId93"/>
              </w:object>
            </w:r>
            <w:r w:rsidRPr="002B0FEF">
              <w:rPr>
                <w:rFonts w:eastAsia="等线"/>
                <w:color w:val="000000"/>
              </w:rPr>
              <w:t xml:space="preserve"> </w:t>
            </w:r>
            <w:r w:rsidRPr="002B0FEF">
              <w:rPr>
                <w:rFonts w:eastAsia="等线"/>
                <w:lang w:val="en-GB"/>
              </w:rPr>
              <w:t>value shall not be sent by the UE.</w:t>
            </w:r>
          </w:p>
          <w:p w14:paraId="0BCAB1C8" w14:textId="6EF6651E" w:rsidR="00516E48" w:rsidRPr="00A85354" w:rsidRDefault="00516E48" w:rsidP="00516E48">
            <w:pPr>
              <w:autoSpaceDE/>
              <w:autoSpaceDN/>
              <w:adjustRightInd/>
              <w:snapToGrid/>
              <w:spacing w:after="180"/>
              <w:ind w:left="567" w:hanging="283"/>
              <w:jc w:val="center"/>
              <w:rPr>
                <w:lang w:val="en-GB"/>
              </w:rPr>
            </w:pPr>
            <w:r w:rsidRPr="00FF7939">
              <w:rPr>
                <w:color w:val="FF0000"/>
              </w:rPr>
              <w:t>&lt; End of the text proposal &gt;</w:t>
            </w:r>
          </w:p>
        </w:tc>
      </w:tr>
    </w:tbl>
    <w:p w14:paraId="081EC7F9" w14:textId="7DE1864B" w:rsidR="004C0BDE" w:rsidRDefault="004C0BDE" w:rsidP="008F0587">
      <w:pPr>
        <w:rPr>
          <w:b/>
          <w:u w:val="single"/>
          <w:lang w:val="en-GB"/>
        </w:rPr>
      </w:pPr>
    </w:p>
    <w:tbl>
      <w:tblPr>
        <w:tblStyle w:val="ac"/>
        <w:tblW w:w="0" w:type="auto"/>
        <w:tblLook w:val="04A0" w:firstRow="1" w:lastRow="0" w:firstColumn="1" w:lastColumn="0" w:noHBand="0" w:noVBand="1"/>
      </w:tblPr>
      <w:tblGrid>
        <w:gridCol w:w="9307"/>
      </w:tblGrid>
      <w:tr w:rsidR="00553B4C" w14:paraId="73C4F365" w14:textId="77777777" w:rsidTr="00553B4C">
        <w:tc>
          <w:tcPr>
            <w:tcW w:w="9307" w:type="dxa"/>
          </w:tcPr>
          <w:p w14:paraId="08A76819" w14:textId="77777777" w:rsidR="00553B4C" w:rsidRPr="00516E48" w:rsidRDefault="00553B4C" w:rsidP="00553B4C">
            <w:pPr>
              <w:jc w:val="center"/>
              <w:rPr>
                <w:lang w:eastAsia="zh-CN"/>
              </w:rPr>
            </w:pPr>
            <w:r w:rsidRPr="00FF7939">
              <w:rPr>
                <w:color w:val="FF0000"/>
              </w:rPr>
              <w:lastRenderedPageBreak/>
              <w:t>&lt; Start of the text proposal &gt;</w:t>
            </w:r>
          </w:p>
          <w:p w14:paraId="195140EE" w14:textId="73ECB8E8" w:rsidR="00553B4C" w:rsidRDefault="00553B4C" w:rsidP="00553B4C">
            <w:pPr>
              <w:rPr>
                <w:lang w:eastAsia="zh-CN"/>
              </w:rPr>
            </w:pPr>
            <w:r>
              <w:rPr>
                <w:b/>
                <w:i/>
                <w:lang w:eastAsia="zh-CN"/>
              </w:rPr>
              <w:t>6.3.2.1.2 CSI</w:t>
            </w:r>
          </w:p>
          <w:p w14:paraId="5D34A6A0" w14:textId="77777777" w:rsidR="00553B4C" w:rsidRDefault="00553B4C" w:rsidP="00553B4C">
            <w:pPr>
              <w:jc w:val="center"/>
              <w:rPr>
                <w:color w:val="FF0000"/>
              </w:rPr>
            </w:pPr>
            <w:r>
              <w:rPr>
                <w:color w:val="FF0000"/>
              </w:rPr>
              <w:t>&lt; Unchanged parts are omitted&gt;</w:t>
            </w:r>
          </w:p>
          <w:p w14:paraId="3D128B36" w14:textId="1308EDC5" w:rsidR="00553B4C" w:rsidRPr="002B0FEF" w:rsidRDefault="00D12985" w:rsidP="00553B4C">
            <w:pPr>
              <w:autoSpaceDE/>
              <w:autoSpaceDN/>
              <w:adjustRightInd/>
              <w:snapToGrid/>
              <w:spacing w:after="180"/>
              <w:jc w:val="left"/>
              <w:rPr>
                <w:lang w:val="en-GB"/>
              </w:rPr>
            </w:pPr>
            <w:ins w:id="43" w:author="Huawei" w:date="2018-08-10T11:02:00Z">
              <w:r w:rsidRPr="00D51715">
                <w:rPr>
                  <w:lang w:val="en-GB" w:eastAsia="zh-CN"/>
                </w:rPr>
                <w:t xml:space="preserve">If multiple </w:t>
              </w:r>
              <w:r w:rsidRPr="00D51715">
                <w:rPr>
                  <w:rFonts w:hint="eastAsia"/>
                  <w:lang w:val="en-GB" w:eastAsia="zh-CN"/>
                </w:rPr>
                <w:t xml:space="preserve"> </w:t>
              </w:r>
            </w:ins>
            <w:del w:id="44" w:author="Huawei" w:date="2018-08-10T11:02:00Z">
              <w:r w:rsidR="00553B4C" w:rsidRPr="00D51715" w:rsidDel="00D12985">
                <w:rPr>
                  <w:rFonts w:hint="eastAsia"/>
                  <w:lang w:val="en-GB" w:eastAsia="zh-CN"/>
                </w:rPr>
                <w:delText xml:space="preserve">For </w:delText>
              </w:r>
            </w:del>
            <w:r w:rsidR="00553B4C" w:rsidRPr="00D51715">
              <w:rPr>
                <w:rFonts w:hint="eastAsia"/>
                <w:lang w:val="en-GB" w:eastAsia="zh-CN"/>
              </w:rPr>
              <w:t>CSI</w:t>
            </w:r>
            <w:r w:rsidR="00553B4C" w:rsidRPr="00D51715">
              <w:rPr>
                <w:lang w:val="en-GB" w:eastAsia="zh-CN"/>
              </w:rPr>
              <w:t xml:space="preserve"> </w:t>
            </w:r>
            <w:ins w:id="45" w:author="Huawei" w:date="2018-08-10T11:02:00Z">
              <w:r w:rsidRPr="00D51715">
                <w:rPr>
                  <w:lang w:val="en-GB" w:eastAsia="zh-CN"/>
                </w:rPr>
                <w:t>reports are to be transmitted</w:t>
              </w:r>
              <w:r w:rsidRPr="00D51715">
                <w:rPr>
                  <w:rFonts w:hint="eastAsia"/>
                  <w:lang w:val="en-GB" w:eastAsia="zh-CN"/>
                </w:rPr>
                <w:t xml:space="preserve"> </w:t>
              </w:r>
            </w:ins>
            <w:r w:rsidR="00553B4C" w:rsidRPr="00D51715">
              <w:rPr>
                <w:rFonts w:hint="eastAsia"/>
                <w:lang w:val="en-GB" w:eastAsia="zh-CN"/>
              </w:rPr>
              <w:t xml:space="preserve">on </w:t>
            </w:r>
            <w:ins w:id="46" w:author="Huawei" w:date="2018-08-10T11:03:00Z">
              <w:r w:rsidRPr="00D51715">
                <w:rPr>
                  <w:lang w:val="en-GB" w:eastAsia="zh-CN"/>
                </w:rPr>
                <w:t xml:space="preserve">the same </w:t>
              </w:r>
            </w:ins>
            <w:r w:rsidR="00553B4C" w:rsidRPr="00D51715">
              <w:rPr>
                <w:rFonts w:hint="eastAsia"/>
                <w:lang w:val="en-GB" w:eastAsia="zh-CN"/>
              </w:rPr>
              <w:t>PUSCH</w:t>
            </w:r>
            <w:ins w:id="47" w:author="Huawei" w:date="2018-08-10T11:03:00Z">
              <w:r>
                <w:rPr>
                  <w:lang w:val="en-GB" w:eastAsia="zh-CN"/>
                </w:rPr>
                <w:t xml:space="preserve"> </w:t>
              </w:r>
              <w:r w:rsidRPr="00D51715">
                <w:rPr>
                  <w:lang w:val="en-GB" w:eastAsia="zh-CN"/>
                </w:rPr>
                <w:t>resource, triggered by the same aperiodic CSI request</w:t>
              </w:r>
            </w:ins>
            <w:r w:rsidR="00553B4C" w:rsidRPr="00D51715">
              <w:rPr>
                <w:rFonts w:hint="eastAsia"/>
                <w:lang w:val="en-GB" w:eastAsia="zh-CN"/>
              </w:rPr>
              <w:t xml:space="preserve">, </w:t>
            </w:r>
            <w:r w:rsidR="00553B4C" w:rsidRPr="00D51715">
              <w:rPr>
                <w:rFonts w:hint="eastAsia"/>
                <w:lang w:eastAsia="zh-CN"/>
              </w:rPr>
              <w:t xml:space="preserve">two UCI bit sequences are generated, </w:t>
            </w:r>
            <w:r w:rsidR="00553B4C" w:rsidRPr="00D51715">
              <w:rPr>
                <w:position w:val="-14"/>
                <w:lang w:val="en-GB"/>
              </w:rPr>
              <w:object w:dxaOrig="2439" w:dyaOrig="400" w14:anchorId="29F588EE">
                <v:shape id="_x0000_i1076" type="#_x0000_t75" style="width:104.55pt;height:17.55pt" o:ole="">
                  <v:imagedata r:id="rId81" o:title=""/>
                </v:shape>
                <o:OLEObject Type="Embed" ProgID="Equation.3" ShapeID="_x0000_i1076" DrawAspect="Content" ObjectID="_1595435467" r:id="rId94"/>
              </w:object>
            </w:r>
            <w:r w:rsidR="00553B4C" w:rsidRPr="00D51715">
              <w:rPr>
                <w:rFonts w:hint="eastAsia"/>
                <w:lang w:val="en-GB" w:eastAsia="zh-CN"/>
              </w:rPr>
              <w:t xml:space="preserve"> and </w:t>
            </w:r>
            <w:r w:rsidR="00553B4C" w:rsidRPr="00D51715">
              <w:rPr>
                <w:position w:val="-14"/>
                <w:lang w:val="en-GB"/>
              </w:rPr>
              <w:object w:dxaOrig="2560" w:dyaOrig="400" w14:anchorId="4B92CD21">
                <v:shape id="_x0000_i1077" type="#_x0000_t75" style="width:108.3pt;height:17.55pt" o:ole="">
                  <v:imagedata r:id="rId83" o:title=""/>
                </v:shape>
                <o:OLEObject Type="Embed" ProgID="Equation.3" ShapeID="_x0000_i1077" DrawAspect="Content" ObjectID="_1595435468" r:id="rId95"/>
              </w:object>
            </w:r>
            <w:r w:rsidR="00553B4C" w:rsidRPr="00D51715">
              <w:rPr>
                <w:rFonts w:hint="eastAsia"/>
                <w:lang w:val="en-GB" w:eastAsia="zh-CN"/>
              </w:rPr>
              <w:t xml:space="preserve">. The CSI fields of all CSI reports, in the order from upper part to lower part in Table 6.3.2.1.2-6, are mapped </w:t>
            </w:r>
            <w:r w:rsidR="00553B4C" w:rsidRPr="002B0FEF">
              <w:rPr>
                <w:rFonts w:hint="eastAsia"/>
                <w:lang w:val="en-GB" w:eastAsia="zh-CN"/>
              </w:rPr>
              <w:t xml:space="preserve">to the UCI bit sequence </w:t>
            </w:r>
            <w:r w:rsidR="00553B4C" w:rsidRPr="002B0FEF">
              <w:rPr>
                <w:position w:val="-14"/>
                <w:lang w:val="en-GB"/>
              </w:rPr>
              <w:object w:dxaOrig="2439" w:dyaOrig="400" w14:anchorId="59D44D71">
                <v:shape id="_x0000_i1078" type="#_x0000_t75" style="width:104.55pt;height:17.55pt" o:ole="">
                  <v:imagedata r:id="rId81" o:title=""/>
                </v:shape>
                <o:OLEObject Type="Embed" ProgID="Equation.3" ShapeID="_x0000_i1078" DrawAspect="Content" ObjectID="_1595435469" r:id="rId96"/>
              </w:object>
            </w:r>
            <w:r w:rsidR="00553B4C" w:rsidRPr="002B0FEF">
              <w:rPr>
                <w:rFonts w:hint="eastAsia"/>
                <w:lang w:val="en-GB" w:eastAsia="zh-CN"/>
              </w:rPr>
              <w:t xml:space="preserve"> starting with </w:t>
            </w:r>
            <w:r w:rsidR="00553B4C" w:rsidRPr="002B0FEF">
              <w:rPr>
                <w:position w:val="-12"/>
                <w:lang w:val="en-GB"/>
              </w:rPr>
              <w:object w:dxaOrig="380" w:dyaOrig="380" w14:anchorId="40ABDBD1">
                <v:shape id="_x0000_i1079" type="#_x0000_t75" style="width:16.3pt;height:16.3pt" o:ole="">
                  <v:imagedata r:id="rId86" o:title=""/>
                </v:shape>
                <o:OLEObject Type="Embed" ProgID="Equation.3" ShapeID="_x0000_i1079" DrawAspect="Content" ObjectID="_1595435470" r:id="rId97"/>
              </w:object>
            </w:r>
            <w:r w:rsidR="00553B4C" w:rsidRPr="002B0FEF">
              <w:rPr>
                <w:rFonts w:hint="eastAsia"/>
                <w:lang w:val="en-GB" w:eastAsia="zh-CN"/>
              </w:rPr>
              <w:t xml:space="preserve">. The CSI fields of all CSI reports, in the order from upper part to lower part in Table 6.3.2.1.2-7, are mapped to the UCI bit sequence </w:t>
            </w:r>
            <w:r w:rsidR="00553B4C" w:rsidRPr="002B0FEF">
              <w:rPr>
                <w:position w:val="-14"/>
                <w:lang w:val="en-GB"/>
              </w:rPr>
              <w:object w:dxaOrig="2560" w:dyaOrig="400" w14:anchorId="1C1CACC1">
                <v:shape id="_x0000_i1080" type="#_x0000_t75" style="width:108.3pt;height:17.55pt" o:ole="">
                  <v:imagedata r:id="rId83" o:title=""/>
                </v:shape>
                <o:OLEObject Type="Embed" ProgID="Equation.3" ShapeID="_x0000_i1080" DrawAspect="Content" ObjectID="_1595435471" r:id="rId98"/>
              </w:object>
            </w:r>
            <w:r w:rsidR="00553B4C" w:rsidRPr="002B0FEF">
              <w:rPr>
                <w:rFonts w:hint="eastAsia"/>
                <w:lang w:val="en-GB" w:eastAsia="zh-CN"/>
              </w:rPr>
              <w:t xml:space="preserve"> starting with </w:t>
            </w:r>
            <w:r w:rsidR="00553B4C" w:rsidRPr="002B0FEF">
              <w:rPr>
                <w:position w:val="-12"/>
                <w:lang w:val="en-GB"/>
              </w:rPr>
              <w:object w:dxaOrig="400" w:dyaOrig="380" w14:anchorId="131C3B10">
                <v:shape id="_x0000_i1081" type="#_x0000_t75" style="width:17.55pt;height:16.3pt" o:ole="">
                  <v:imagedata r:id="rId89" o:title=""/>
                </v:shape>
                <o:OLEObject Type="Embed" ProgID="Equation.3" ShapeID="_x0000_i1081" DrawAspect="Content" ObjectID="_1595435472" r:id="rId99"/>
              </w:object>
            </w:r>
            <w:r w:rsidR="00553B4C" w:rsidRPr="002B0FEF">
              <w:rPr>
                <w:rFonts w:hint="eastAsia"/>
                <w:lang w:val="en-GB" w:eastAsia="zh-CN"/>
              </w:rPr>
              <w:t>.</w:t>
            </w:r>
          </w:p>
          <w:p w14:paraId="4FB87DF5" w14:textId="120C2881" w:rsidR="00553B4C" w:rsidRPr="00553B4C" w:rsidRDefault="00553B4C" w:rsidP="00553B4C">
            <w:pPr>
              <w:jc w:val="center"/>
              <w:rPr>
                <w:b/>
                <w:u w:val="single"/>
              </w:rPr>
            </w:pPr>
            <w:r w:rsidRPr="00FF7939">
              <w:rPr>
                <w:color w:val="FF0000"/>
              </w:rPr>
              <w:t>&lt; End of the text proposal &gt;</w:t>
            </w:r>
          </w:p>
        </w:tc>
      </w:tr>
    </w:tbl>
    <w:p w14:paraId="720C45B2" w14:textId="333EF50A" w:rsidR="00EC67A2" w:rsidRDefault="008A5454" w:rsidP="00EC67A2">
      <w:pPr>
        <w:pStyle w:val="2"/>
        <w:ind w:left="578" w:hanging="578"/>
        <w:rPr>
          <w:lang w:eastAsia="zh-CN"/>
        </w:rPr>
      </w:pPr>
      <w:r>
        <w:rPr>
          <w:lang w:eastAsia="zh-CN"/>
        </w:rPr>
        <w:t xml:space="preserve">Text proposal #8 on section 6.1.2.1 of 38.214 V15.2.0 </w:t>
      </w:r>
    </w:p>
    <w:p w14:paraId="71DF7FD0" w14:textId="205F2A18" w:rsidR="00114EAB" w:rsidRPr="006F12BF" w:rsidRDefault="00E73719" w:rsidP="006F12BF">
      <w:pPr>
        <w:rPr>
          <w:b/>
          <w:i/>
          <w:lang w:eastAsia="zh-CN"/>
        </w:rPr>
      </w:pPr>
      <w:r w:rsidRPr="006F12BF">
        <w:rPr>
          <w:b/>
          <w:i/>
          <w:lang w:eastAsia="zh-CN"/>
        </w:rPr>
        <w:t>Discussion and potential issue</w:t>
      </w:r>
    </w:p>
    <w:p w14:paraId="6F1B0A60" w14:textId="0A55D462" w:rsidR="00AB1B7B" w:rsidRDefault="00AB1B7B" w:rsidP="00991F48">
      <w:r>
        <w:t xml:space="preserve">For the first change, multiple CSI reports can be carried on one PUSCH. Thus, we propose to use </w:t>
      </w:r>
      <w:r w:rsidRPr="00AB1B7B">
        <w:t>plurality</w:t>
      </w:r>
      <w:r>
        <w:t xml:space="preserve"> for CSI report.</w:t>
      </w:r>
    </w:p>
    <w:p w14:paraId="57AEA777" w14:textId="0D3EEB1D" w:rsidR="00991F48" w:rsidRPr="0055306B" w:rsidRDefault="00991F48" w:rsidP="00991F48">
      <w:pPr>
        <w:rPr>
          <w:lang w:eastAsia="zh-CN"/>
        </w:rPr>
      </w:pPr>
      <w:r>
        <w:t xml:space="preserve">For the </w:t>
      </w:r>
      <w:r w:rsidR="00F41220">
        <w:t>second</w:t>
      </w:r>
      <w:r>
        <w:t xml:space="preserve"> change, CSI reporting can only be triggered after RRC configuration and therefore for CSI-only on PUSCH, the </w:t>
      </w:r>
      <w:r>
        <w:rPr>
          <w:lang w:eastAsia="zh-CN"/>
        </w:rPr>
        <w:t xml:space="preserve">PUSCH time-domain resource allocation configuration can be based on higher layer configured </w:t>
      </w:r>
      <w:r w:rsidRPr="008B41FB">
        <w:rPr>
          <w:i/>
        </w:rPr>
        <w:t>pusch-</w:t>
      </w:r>
      <w:r>
        <w:rPr>
          <w:i/>
        </w:rPr>
        <w:t>TimeDomainResource</w:t>
      </w:r>
      <w:r w:rsidRPr="008B41FB">
        <w:rPr>
          <w:i/>
        </w:rPr>
        <w:t>AllocationList</w:t>
      </w:r>
      <w:r>
        <w:t xml:space="preserve"> in </w:t>
      </w:r>
      <w:r w:rsidRPr="008B41FB">
        <w:rPr>
          <w:i/>
        </w:rPr>
        <w:t>pusch-Config</w:t>
      </w:r>
      <w:r>
        <w:t xml:space="preserve">. To avoid the confusion, we propose to remove the description of the PUSCH time domain resource allocation configuration based on </w:t>
      </w:r>
      <w:r>
        <w:rPr>
          <w:lang w:eastAsia="zh-CN"/>
        </w:rPr>
        <w:t xml:space="preserve">either a default PUSCH time domain allocation A according to Table 6.1.2.1.1-2 or the higher layer configured </w:t>
      </w:r>
      <w:r w:rsidRPr="008B41FB">
        <w:rPr>
          <w:i/>
        </w:rPr>
        <w:t>pusch-</w:t>
      </w:r>
      <w:r>
        <w:rPr>
          <w:i/>
        </w:rPr>
        <w:t>TimeDomainResource</w:t>
      </w:r>
      <w:r w:rsidRPr="008B41FB">
        <w:rPr>
          <w:i/>
        </w:rPr>
        <w:t>AllocationList</w:t>
      </w:r>
      <w:r>
        <w:t xml:space="preserve"> in </w:t>
      </w:r>
      <w:r w:rsidRPr="008B41FB">
        <w:rPr>
          <w:i/>
        </w:rPr>
        <w:t>pusch-ConfigCommon</w:t>
      </w:r>
      <w:r>
        <w:rPr>
          <w:i/>
        </w:rPr>
        <w:t>.</w:t>
      </w:r>
    </w:p>
    <w:p w14:paraId="070598BB" w14:textId="1AE17EC4" w:rsidR="008529C1" w:rsidRPr="00073369" w:rsidRDefault="001F6CFD" w:rsidP="00F807AC">
      <w:pPr>
        <w:rPr>
          <w:lang w:eastAsia="zh-CN"/>
        </w:rPr>
      </w:pPr>
      <w:r>
        <w:rPr>
          <w:lang w:eastAsia="zh-CN"/>
        </w:rPr>
        <w:t xml:space="preserve">For the </w:t>
      </w:r>
      <w:r w:rsidR="000B2AC1">
        <w:rPr>
          <w:lang w:eastAsia="zh-CN"/>
        </w:rPr>
        <w:t>thir</w:t>
      </w:r>
      <w:r w:rsidR="00F41220">
        <w:rPr>
          <w:lang w:eastAsia="zh-CN"/>
        </w:rPr>
        <w:t>d</w:t>
      </w:r>
      <w:r>
        <w:rPr>
          <w:lang w:eastAsia="zh-CN"/>
        </w:rPr>
        <w:t xml:space="preserve"> change, i</w:t>
      </w:r>
      <w:r>
        <w:rPr>
          <w:rFonts w:hint="eastAsia"/>
          <w:lang w:eastAsia="zh-CN"/>
        </w:rPr>
        <w:t xml:space="preserve">n </w:t>
      </w:r>
      <w:r>
        <w:rPr>
          <w:lang w:eastAsia="zh-CN"/>
        </w:rPr>
        <w:t xml:space="preserve">Section 5.2.1.4 of </w:t>
      </w:r>
      <w:r>
        <w:rPr>
          <w:rFonts w:hint="eastAsia"/>
          <w:lang w:eastAsia="zh-CN"/>
        </w:rPr>
        <w:t>38.214,</w:t>
      </w:r>
      <w:r>
        <w:rPr>
          <w:lang w:eastAsia="zh-CN"/>
        </w:rPr>
        <w:t xml:space="preserve"> it is said that one of the allowed slot offsets configured by the high layer parameter </w:t>
      </w:r>
      <w:r w:rsidRPr="008D1500">
        <w:rPr>
          <w:i/>
          <w:lang w:eastAsia="zh-CN"/>
        </w:rPr>
        <w:t>reportSlotOffsetList</w:t>
      </w:r>
      <w:r>
        <w:rPr>
          <w:lang w:eastAsia="zh-CN"/>
        </w:rPr>
        <w:t xml:space="preserve"> for a semi-persistent or aperiodic CSI report on PUSCH is selected in the DCI.</w:t>
      </w:r>
      <w:r w:rsidR="008529C1">
        <w:rPr>
          <w:lang w:eastAsia="zh-CN"/>
        </w:rPr>
        <w:t xml:space="preserve"> </w:t>
      </w:r>
      <w:r w:rsidR="00F807AC">
        <w:rPr>
          <w:lang w:eastAsia="zh-CN"/>
        </w:rPr>
        <w:t>It says</w:t>
      </w:r>
      <w:r w:rsidR="008529C1">
        <w:rPr>
          <w:lang w:eastAsia="zh-CN"/>
        </w:rPr>
        <w:t xml:space="preserve"> that when </w:t>
      </w:r>
      <w:r w:rsidR="008529C1" w:rsidRPr="008D1500">
        <w:rPr>
          <w:i/>
          <w:lang w:eastAsia="zh-CN"/>
        </w:rPr>
        <w:t>N</w:t>
      </w:r>
      <w:r w:rsidR="008529C1" w:rsidRPr="008D1500">
        <w:rPr>
          <w:vertAlign w:val="subscript"/>
          <w:lang w:eastAsia="zh-CN"/>
        </w:rPr>
        <w:t>Rep</w:t>
      </w:r>
      <w:r w:rsidR="008529C1">
        <w:rPr>
          <w:lang w:eastAsia="zh-CN"/>
        </w:rPr>
        <w:t xml:space="preserve"> reports are triggered, the</w:t>
      </w:r>
      <w:r w:rsidR="008529C1" w:rsidRPr="008D1500">
        <w:rPr>
          <w:i/>
          <w:lang w:eastAsia="zh-CN"/>
        </w:rPr>
        <w:t xml:space="preserve"> </w:t>
      </w:r>
      <w:r w:rsidR="008529C1">
        <w:rPr>
          <w:i/>
          <w:lang w:eastAsia="zh-CN"/>
        </w:rPr>
        <w:t>i</w:t>
      </w:r>
      <w:r w:rsidR="008529C1">
        <w:rPr>
          <w:lang w:eastAsia="zh-CN"/>
        </w:rPr>
        <w:t xml:space="preserve">th codepoint of </w:t>
      </w:r>
      <w:r w:rsidR="008529C1" w:rsidRPr="008D1500">
        <w:rPr>
          <w:i/>
          <w:lang w:eastAsia="zh-CN"/>
        </w:rPr>
        <w:t>K</w:t>
      </w:r>
      <w:r w:rsidR="008529C1">
        <w:rPr>
          <w:vertAlign w:val="subscript"/>
          <w:lang w:eastAsia="zh-CN"/>
        </w:rPr>
        <w:t>2</w:t>
      </w:r>
      <w:r w:rsidR="008529C1">
        <w:rPr>
          <w:lang w:eastAsia="zh-CN"/>
        </w:rPr>
        <w:t xml:space="preserve"> is determined as</w:t>
      </w:r>
      <w:r w:rsidR="008529C1" w:rsidRPr="00E77D90">
        <w:rPr>
          <w:position w:val="-22"/>
        </w:rPr>
        <w:object w:dxaOrig="1100" w:dyaOrig="420" w14:anchorId="141D64BC">
          <v:shape id="_x0000_i1082" type="#_x0000_t75" style="width:55.1pt;height:21.3pt" o:ole="">
            <v:imagedata r:id="rId100" o:title=""/>
          </v:shape>
          <o:OLEObject Type="Embed" ProgID="Equation.3" ShapeID="_x0000_i1082" DrawAspect="Content" ObjectID="_1595435473" r:id="rId101"/>
        </w:object>
      </w:r>
      <w:r w:rsidR="008529C1">
        <w:t xml:space="preserve">, where </w:t>
      </w:r>
      <w:r w:rsidR="008529C1" w:rsidRPr="007A4D93">
        <w:rPr>
          <w:position w:val="-14"/>
        </w:rPr>
        <w:object w:dxaOrig="460" w:dyaOrig="340" w14:anchorId="3AE0F4CE">
          <v:shape id="_x0000_i1083" type="#_x0000_t75" style="width:24.4pt;height:17.55pt" o:ole="">
            <v:imagedata r:id="rId102" o:title=""/>
          </v:shape>
          <o:OLEObject Type="Embed" ProgID="Equation.3" ShapeID="_x0000_i1083" DrawAspect="Content" ObjectID="_1595435474" r:id="rId103"/>
        </w:object>
      </w:r>
      <w:r w:rsidR="008529C1">
        <w:t xml:space="preserve"> is the </w:t>
      </w:r>
      <w:r w:rsidR="008529C1" w:rsidRPr="007A4D93">
        <w:rPr>
          <w:i/>
        </w:rPr>
        <w:t>i</w:t>
      </w:r>
      <w:r w:rsidR="008529C1">
        <w:t xml:space="preserve">th codepoint of </w:t>
      </w:r>
      <w:r w:rsidR="008529C1" w:rsidRPr="007A4D93">
        <w:rPr>
          <w:position w:val="-14"/>
        </w:rPr>
        <w:object w:dxaOrig="260" w:dyaOrig="340" w14:anchorId="631C43B9">
          <v:shape id="_x0000_i1084" type="#_x0000_t75" style="width:13.15pt;height:17.55pt" o:ole="">
            <v:imagedata r:id="rId104" o:title=""/>
          </v:shape>
          <o:OLEObject Type="Embed" ProgID="Equation.3" ShapeID="_x0000_i1084" DrawAspect="Content" ObjectID="_1595435475" r:id="rId105"/>
        </w:object>
      </w:r>
      <w:r w:rsidR="008529C1">
        <w:t xml:space="preserve"> and </w:t>
      </w:r>
      <w:r w:rsidR="00073369" w:rsidRPr="00564D71">
        <w:rPr>
          <w:position w:val="-14"/>
        </w:rPr>
        <w:object w:dxaOrig="1600" w:dyaOrig="380" w14:anchorId="29BF27EA">
          <v:shape id="_x0000_i1085" type="#_x0000_t75" style="width:67.6pt;height:16.9pt" o:ole="">
            <v:imagedata r:id="rId106" o:title=""/>
          </v:shape>
          <o:OLEObject Type="Embed" ProgID="Equation.3" ShapeID="_x0000_i1085" DrawAspect="Content" ObjectID="_1595435476" r:id="rId107"/>
        </w:object>
      </w:r>
      <w:r w:rsidR="00AD28D0">
        <w:t>, as follows</w:t>
      </w:r>
      <w:r w:rsidR="00073369">
        <w:t xml:space="preserve">  </w:t>
      </w:r>
    </w:p>
    <w:p w14:paraId="4A40FA6F" w14:textId="4B728515" w:rsidR="00EC67A2" w:rsidRDefault="00EC67A2" w:rsidP="003E573F">
      <w:pPr>
        <w:rPr>
          <w:lang w:eastAsia="zh-CN"/>
        </w:rPr>
      </w:pPr>
      <w:r>
        <w:rPr>
          <w:lang w:eastAsia="zh-CN"/>
        </w:rPr>
        <w:t>---</w:t>
      </w:r>
      <w:r w:rsidR="00F807AC">
        <w:rPr>
          <w:lang w:eastAsia="zh-CN"/>
        </w:rPr>
        <w:t>---------------------------------</w:t>
      </w:r>
      <w:r>
        <w:rPr>
          <w:lang w:eastAsia="zh-CN"/>
        </w:rPr>
        <w:t xml:space="preserve"> Text from Section 6.1.2.1 of 38.214 </w:t>
      </w:r>
      <w:r w:rsidR="00F807AC">
        <w:rPr>
          <w:lang w:eastAsia="zh-CN"/>
        </w:rPr>
        <w:t>------------------------------</w:t>
      </w:r>
      <w:r>
        <w:rPr>
          <w:lang w:eastAsia="zh-CN"/>
        </w:rPr>
        <w:t>---</w:t>
      </w:r>
    </w:p>
    <w:p w14:paraId="130FA005" w14:textId="2A53A243" w:rsidR="00EC67A2" w:rsidRPr="0048482F" w:rsidRDefault="00EC67A2" w:rsidP="00F807AC">
      <w:pPr>
        <w:spacing w:after="0"/>
        <w:rPr>
          <w:color w:val="000000"/>
        </w:rPr>
      </w:pPr>
      <w:r w:rsidRPr="00E77D90">
        <w:t xml:space="preserve">When the UE is scheduled to transmit a PUSCH with no transport block and with a CSI report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 The determination of the applied resource allocation table is defined in sub-clause 6.1.2.1.1.</w:t>
      </w:r>
      <w:r w:rsidRPr="00E77D90">
        <w:t xml:space="preserve"> </w:t>
      </w:r>
      <w:r>
        <w:t>T</w:t>
      </w:r>
      <w:r w:rsidRPr="00E77D90">
        <w:t>he indexed row defines the start and length indicator SLIV</w:t>
      </w:r>
      <w:r>
        <w:t>,</w:t>
      </w:r>
      <w:r w:rsidRPr="00E77D90">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t xml:space="preserve">, </w:t>
      </w:r>
      <w:r w:rsidRPr="00E77D90">
        <w:t xml:space="preserve">and the PUSCH mapping type to be applied in the PUSCH transmission and </w:t>
      </w:r>
      <w:r w:rsidRPr="00E77D90">
        <w:rPr>
          <w:i/>
        </w:rPr>
        <w:t>K</w:t>
      </w:r>
      <w:r w:rsidRPr="00E77D90">
        <w:rPr>
          <w:i/>
          <w:vertAlign w:val="subscript"/>
        </w:rPr>
        <w:t>2</w:t>
      </w:r>
      <w:r w:rsidRPr="00E77D90">
        <w:t xml:space="preserve"> is determined based on the corresponding list entries </w:t>
      </w:r>
      <w:r w:rsidRPr="00564D71">
        <w:rPr>
          <w:position w:val="-14"/>
        </w:rPr>
        <w:object w:dxaOrig="1700" w:dyaOrig="340" w14:anchorId="2838D324">
          <v:shape id="_x0000_i1086" type="#_x0000_t75" style="width:85.15pt;height:17.55pt" o:ole="">
            <v:imagedata r:id="rId108" o:title=""/>
          </v:shape>
          <o:OLEObject Type="Embed" ProgID="Equation.3" ShapeID="_x0000_i1086" DrawAspect="Content" ObjectID="_1595435477" r:id="rId109"/>
        </w:object>
      </w:r>
      <w:r w:rsidRPr="00E77D90">
        <w:t xml:space="preserve">of the higher layer parameter </w:t>
      </w:r>
      <w:r w:rsidRPr="00C014D6">
        <w:rPr>
          <w:i/>
        </w:rPr>
        <w:t>reportSlotConfig</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2708D6C9">
          <v:shape id="_x0000_i1087" type="#_x0000_t75" style="width:24.4pt;height:17.55pt" o:ole="">
            <v:imagedata r:id="rId110" o:title=""/>
          </v:shape>
          <o:OLEObject Type="Embed" ProgID="Equation.3" ShapeID="_x0000_i1087" DrawAspect="Content" ObjectID="_1595435478" r:id="rId111"/>
        </w:object>
      </w:r>
      <w:r w:rsidRPr="00E77D90">
        <w:t xml:space="preserve">triggered CSI Reporting Settings. </w:t>
      </w:r>
      <w:r>
        <w:t xml:space="preserve">The </w:t>
      </w:r>
      <w:r w:rsidRPr="007A4D93">
        <w:rPr>
          <w:i/>
        </w:rPr>
        <w:t>i</w:t>
      </w:r>
      <w:r>
        <w:t xml:space="preserve">th codepoint of </w:t>
      </w:r>
      <w:r w:rsidRPr="007A4D93">
        <w:rPr>
          <w:i/>
        </w:rPr>
        <w:t>K</w:t>
      </w:r>
      <w:r w:rsidRPr="007A4D93">
        <w:rPr>
          <w:i/>
          <w:vertAlign w:val="subscript"/>
        </w:rPr>
        <w:t>2</w:t>
      </w:r>
      <w:r>
        <w:t xml:space="preserve"> s determined as </w:t>
      </w:r>
      <w:r w:rsidRPr="00E77D90">
        <w:rPr>
          <w:position w:val="-22"/>
        </w:rPr>
        <w:object w:dxaOrig="1100" w:dyaOrig="420" w14:anchorId="1924942B">
          <v:shape id="_x0000_i1088" type="#_x0000_t75" style="width:55.1pt;height:21.3pt" o:ole="">
            <v:imagedata r:id="rId100" o:title=""/>
          </v:shape>
          <o:OLEObject Type="Embed" ProgID="Equation.3" ShapeID="_x0000_i1088" DrawAspect="Content" ObjectID="_1595435479" r:id="rId112"/>
        </w:object>
      </w:r>
      <w:r>
        <w:t xml:space="preserve"> where </w:t>
      </w:r>
      <w:r w:rsidRPr="007A4D93">
        <w:rPr>
          <w:position w:val="-14"/>
        </w:rPr>
        <w:object w:dxaOrig="460" w:dyaOrig="340" w14:anchorId="2B550379">
          <v:shape id="_x0000_i1089" type="#_x0000_t75" style="width:24.4pt;height:17.55pt" o:ole="">
            <v:imagedata r:id="rId102" o:title=""/>
          </v:shape>
          <o:OLEObject Type="Embed" ProgID="Equation.3" ShapeID="_x0000_i1089" DrawAspect="Content" ObjectID="_1595435480" r:id="rId113"/>
        </w:object>
      </w:r>
      <w:r>
        <w:t xml:space="preserve"> is the </w:t>
      </w:r>
      <w:r w:rsidRPr="007A4D93">
        <w:rPr>
          <w:i/>
        </w:rPr>
        <w:t>i</w:t>
      </w:r>
      <w:r>
        <w:t xml:space="preserve">th codepoint of </w:t>
      </w:r>
      <w:r w:rsidRPr="007A4D93">
        <w:rPr>
          <w:position w:val="-14"/>
        </w:rPr>
        <w:object w:dxaOrig="260" w:dyaOrig="340" w14:anchorId="7773083A">
          <v:shape id="_x0000_i1090" type="#_x0000_t75" style="width:13.15pt;height:17.55pt" o:ole="">
            <v:imagedata r:id="rId104" o:title=""/>
          </v:shape>
          <o:OLEObject Type="Embed" ProgID="Equation.3" ShapeID="_x0000_i1090" DrawAspect="Content" ObjectID="_1595435481" r:id="rId114"/>
        </w:object>
      </w:r>
      <w:r>
        <w:t>.</w:t>
      </w:r>
    </w:p>
    <w:p w14:paraId="39ADDB2C" w14:textId="13A0FA1E" w:rsidR="00EC67A2" w:rsidRDefault="00F807AC" w:rsidP="003E573F">
      <w:pPr>
        <w:rPr>
          <w:lang w:eastAsia="zh-CN"/>
        </w:rPr>
      </w:pPr>
      <w:r>
        <w:rPr>
          <w:lang w:eastAsia="zh-CN"/>
        </w:rPr>
        <w:t>--------------------------------------------------------------------------------------------------------</w:t>
      </w:r>
      <w:r w:rsidR="00EC67A2">
        <w:rPr>
          <w:lang w:eastAsia="zh-CN"/>
        </w:rPr>
        <w:t>---</w:t>
      </w:r>
    </w:p>
    <w:p w14:paraId="6D7BDC67" w14:textId="77777777" w:rsidR="00EA0AFE" w:rsidRDefault="00073369" w:rsidP="00073369">
      <w:r>
        <w:t xml:space="preserve">Obviously, in the above statement, </w:t>
      </w:r>
      <w:r w:rsidRPr="004B6969">
        <w:rPr>
          <w:i/>
        </w:rPr>
        <w:t>K</w:t>
      </w:r>
      <w:r w:rsidRPr="004B6969">
        <w:rPr>
          <w:vertAlign w:val="subscript"/>
        </w:rPr>
        <w:t>2</w:t>
      </w:r>
      <w:r>
        <w:t xml:space="preserve"> is a slot list whose each codepoint is the maximum one among the corresponding codepoints of </w:t>
      </w:r>
      <w:r w:rsidRPr="008D1500">
        <w:rPr>
          <w:i/>
        </w:rPr>
        <w:t>slotoffsetList</w:t>
      </w:r>
      <w:r>
        <w:t xml:space="preserve"> for the </w:t>
      </w:r>
      <w:r w:rsidRPr="00787CC9">
        <w:rPr>
          <w:position w:val="-14"/>
        </w:rPr>
        <w:object w:dxaOrig="460" w:dyaOrig="340" w14:anchorId="07CACF26">
          <v:shape id="_x0000_i1091" type="#_x0000_t75" style="width:24.4pt;height:17.55pt" o:ole="">
            <v:imagedata r:id="rId110" o:title=""/>
          </v:shape>
          <o:OLEObject Type="Embed" ProgID="Equation.3" ShapeID="_x0000_i1091" DrawAspect="Content" ObjectID="_1595435482" r:id="rId115"/>
        </w:object>
      </w:r>
      <w:r w:rsidRPr="00E77D90">
        <w:t>triggered CSI Reporting Settings</w:t>
      </w:r>
      <w:r>
        <w:t>.</w:t>
      </w:r>
      <w:r w:rsidR="008D1500">
        <w:t xml:space="preserve"> </w:t>
      </w:r>
      <w:r>
        <w:t xml:space="preserve">It is unclear which codepoint in </w:t>
      </w:r>
      <w:r w:rsidRPr="004B6969">
        <w:rPr>
          <w:i/>
        </w:rPr>
        <w:t>K</w:t>
      </w:r>
      <w:r w:rsidRPr="004B6969">
        <w:rPr>
          <w:vertAlign w:val="subscript"/>
        </w:rPr>
        <w:t>2</w:t>
      </w:r>
      <w:r>
        <w:t xml:space="preserve"> is selected by DCI</w:t>
      </w:r>
      <w:r w:rsidR="008D1500">
        <w:t xml:space="preserve"> as the slot offset for the transmission of PUSCH carrying a semi persistent/aperiodic CSI report</w:t>
      </w:r>
      <w:r>
        <w:t xml:space="preserve">. To avoid the </w:t>
      </w:r>
      <w:r w:rsidR="008D1500">
        <w:t xml:space="preserve">above </w:t>
      </w:r>
      <w:r>
        <w:t>confusion, we make the following text proposal</w:t>
      </w:r>
      <w:r w:rsidR="00114EAB">
        <w:t>.</w:t>
      </w:r>
    </w:p>
    <w:p w14:paraId="73B5A4E0" w14:textId="5E445FC5" w:rsidR="00E73719" w:rsidRDefault="00E73719" w:rsidP="00073369"/>
    <w:p w14:paraId="1A83205F" w14:textId="1F3857B8" w:rsidR="00E73719" w:rsidRPr="00EA0AFE" w:rsidRDefault="0024289C" w:rsidP="00EA0AFE">
      <w:pPr>
        <w:rPr>
          <w:b/>
          <w:i/>
        </w:rPr>
      </w:pPr>
      <w:r w:rsidRPr="00EA0AFE">
        <w:rPr>
          <w:b/>
          <w:i/>
        </w:rPr>
        <w:t>Text proposal</w:t>
      </w:r>
    </w:p>
    <w:tbl>
      <w:tblPr>
        <w:tblStyle w:val="ac"/>
        <w:tblW w:w="0" w:type="auto"/>
        <w:tblLook w:val="04A0" w:firstRow="1" w:lastRow="0" w:firstColumn="1" w:lastColumn="0" w:noHBand="0" w:noVBand="1"/>
      </w:tblPr>
      <w:tblGrid>
        <w:gridCol w:w="9307"/>
      </w:tblGrid>
      <w:tr w:rsidR="00E73719" w14:paraId="18283F31" w14:textId="77777777" w:rsidTr="00E73719">
        <w:tc>
          <w:tcPr>
            <w:tcW w:w="9307" w:type="dxa"/>
          </w:tcPr>
          <w:p w14:paraId="1C439114" w14:textId="77777777" w:rsidR="00E73719" w:rsidRPr="00516E48" w:rsidRDefault="00E73719" w:rsidP="00E73719">
            <w:pPr>
              <w:jc w:val="center"/>
              <w:rPr>
                <w:lang w:eastAsia="zh-CN"/>
              </w:rPr>
            </w:pPr>
            <w:r w:rsidRPr="00FF7939">
              <w:rPr>
                <w:color w:val="FF0000"/>
              </w:rPr>
              <w:t>&lt; Start of the text proposal &gt;</w:t>
            </w:r>
          </w:p>
          <w:p w14:paraId="672179D0" w14:textId="44CBCED9" w:rsidR="00E73719" w:rsidRDefault="00E73719" w:rsidP="00E73719">
            <w:pPr>
              <w:rPr>
                <w:lang w:eastAsia="zh-CN"/>
              </w:rPr>
            </w:pPr>
            <w:r w:rsidRPr="00E73719">
              <w:rPr>
                <w:b/>
                <w:i/>
                <w:lang w:eastAsia="zh-CN"/>
              </w:rPr>
              <w:t>6.1.2.1 Resource allocation in time domain</w:t>
            </w:r>
          </w:p>
          <w:p w14:paraId="63167AEF" w14:textId="59CB27C8" w:rsidR="00E73719" w:rsidRDefault="00E73719" w:rsidP="00E73719">
            <w:pPr>
              <w:jc w:val="center"/>
              <w:rPr>
                <w:color w:val="FF0000"/>
              </w:rPr>
            </w:pPr>
            <w:r>
              <w:rPr>
                <w:color w:val="FF0000"/>
              </w:rPr>
              <w:lastRenderedPageBreak/>
              <w:t>&lt; Unchanged parts are omitted&gt;</w:t>
            </w:r>
          </w:p>
          <w:p w14:paraId="2E10BF43" w14:textId="4BCDDDE7" w:rsidR="004B6236" w:rsidRPr="004B6236" w:rsidRDefault="004B6236" w:rsidP="004B6236">
            <w:pPr>
              <w:rPr>
                <w:color w:val="000000"/>
              </w:rPr>
            </w:pPr>
            <w:r w:rsidRPr="0048482F">
              <w:rPr>
                <w:color w:val="000000"/>
              </w:rPr>
              <w:t xml:space="preserve">When the UE is scheduled to transmit </w:t>
            </w:r>
            <w:r>
              <w:rPr>
                <w:color w:val="000000"/>
              </w:rPr>
              <w:t xml:space="preserve">a transport block </w:t>
            </w:r>
            <w:r w:rsidRPr="007A4D93">
              <w:rPr>
                <w:color w:val="000000"/>
              </w:rPr>
              <w:t xml:space="preserve">and no CSI report, or the UE is scheduled to transmit a transport block and a </w:t>
            </w:r>
            <w:r w:rsidRPr="004B6236">
              <w:rPr>
                <w:color w:val="000000"/>
              </w:rPr>
              <w:t>CSI report</w:t>
            </w:r>
            <w:ins w:id="48" w:author="Huawei" w:date="2018-08-10T11:52:00Z">
              <w:r>
                <w:rPr>
                  <w:color w:val="000000"/>
                </w:rPr>
                <w:t>(s)</w:t>
              </w:r>
            </w:ins>
            <w:r w:rsidRPr="004B6236">
              <w:rPr>
                <w:color w:val="000000"/>
              </w:rPr>
              <w:t xml:space="preserve"> on</w:t>
            </w:r>
            <w:r>
              <w:rPr>
                <w:color w:val="000000"/>
              </w:rPr>
              <w:t xml:space="preserve"> </w:t>
            </w:r>
            <w:r w:rsidRPr="0048482F">
              <w:rPr>
                <w:color w:val="000000"/>
              </w:rPr>
              <w:t xml:space="preserve">PUSCH by a DCI, the </w:t>
            </w:r>
            <w:r w:rsidRPr="00E77D90">
              <w:rPr>
                <w:i/>
                <w:color w:val="000000"/>
              </w:rPr>
              <w:t>Time domain resource assignment</w:t>
            </w:r>
            <w:r>
              <w:rPr>
                <w:color w:val="000000"/>
              </w:rPr>
              <w:t xml:space="preserve"> </w:t>
            </w:r>
            <w:r w:rsidRPr="0048482F">
              <w:rPr>
                <w:color w:val="000000"/>
              </w:rPr>
              <w:t>field</w:t>
            </w:r>
            <w:r w:rsidRPr="006930B2">
              <w:rPr>
                <w:color w:val="000000"/>
              </w:rPr>
              <w:t xml:space="preserve"> </w:t>
            </w:r>
            <w:r>
              <w:rPr>
                <w:color w:val="000000"/>
              </w:rPr>
              <w:t xml:space="preserve">value </w:t>
            </w:r>
            <w:r w:rsidRPr="003D3AF6">
              <w:rPr>
                <w:i/>
                <w:color w:val="000000"/>
              </w:rPr>
              <w:t>m</w:t>
            </w:r>
            <w:r w:rsidRPr="0048482F">
              <w:rPr>
                <w:color w:val="000000"/>
              </w:rPr>
              <w:t xml:space="preserve"> of the DCI provides a row index </w:t>
            </w:r>
            <w:r>
              <w:rPr>
                <w:i/>
                <w:color w:val="000000"/>
              </w:rPr>
              <w:t xml:space="preserve">m </w:t>
            </w:r>
            <w:r w:rsidRPr="00026F1D">
              <w:rPr>
                <w:color w:val="000000"/>
              </w:rPr>
              <w:t>+</w:t>
            </w:r>
            <w:r>
              <w:rPr>
                <w:color w:val="000000"/>
              </w:rPr>
              <w:t xml:space="preserve"> </w:t>
            </w:r>
            <w:r w:rsidRPr="00026F1D">
              <w:rPr>
                <w:color w:val="000000"/>
              </w:rPr>
              <w:t>1</w:t>
            </w:r>
            <w:r>
              <w:rPr>
                <w:i/>
                <w:color w:val="000000"/>
              </w:rPr>
              <w:t xml:space="preserve"> </w:t>
            </w:r>
            <w:r>
              <w:rPr>
                <w:color w:val="000000"/>
              </w:rPr>
              <w:t>to an allocated table. The determination of the used resource allocation table is defined in sub-clause 6.1.2.1.1.</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2</w:t>
            </w:r>
            <w:r w:rsidRPr="0048482F">
              <w:rPr>
                <w:color w:val="000000"/>
              </w:rPr>
              <w:t xml:space="preserve">, the start and length indicator </w:t>
            </w:r>
            <w:r w:rsidRPr="0048482F">
              <w:rPr>
                <w:i/>
                <w:color w:val="000000"/>
              </w:rPr>
              <w:t>SLIV</w:t>
            </w:r>
            <w:r w:rsidRPr="0048482F">
              <w:rPr>
                <w:color w:val="000000"/>
              </w:rPr>
              <w:t>,</w:t>
            </w:r>
            <w:r w:rsidRPr="006930B2">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xml:space="preserve">, and the PUSCH mapping type to be applied in the PUSCH </w:t>
            </w:r>
            <w:r>
              <w:rPr>
                <w:color w:val="000000"/>
              </w:rPr>
              <w:t>transmission.</w:t>
            </w:r>
          </w:p>
          <w:p w14:paraId="5A50A6A9" w14:textId="54602564" w:rsidR="00E73719" w:rsidRPr="00D51715" w:rsidRDefault="00E73719" w:rsidP="00E73719">
            <w:r w:rsidRPr="00E77D90">
              <w:t xml:space="preserve">When the UE is </w:t>
            </w:r>
            <w:r w:rsidRPr="00D51715">
              <w:t>scheduled to transmit a PUSCH with no transport block and with a CSI report</w:t>
            </w:r>
            <w:ins w:id="49" w:author="Huawei" w:date="2018-08-10T11:39:00Z">
              <w:r w:rsidR="007E1AD7">
                <w:t>(s)</w:t>
              </w:r>
            </w:ins>
            <w:r w:rsidRPr="00D51715">
              <w:t xml:space="preserve"> by a </w:t>
            </w:r>
            <w:r w:rsidRPr="00D51715">
              <w:rPr>
                <w:i/>
              </w:rPr>
              <w:t>CSI request</w:t>
            </w:r>
            <w:r w:rsidRPr="00D51715">
              <w:t xml:space="preserve"> field on a DCI, the </w:t>
            </w:r>
            <w:r w:rsidRPr="00D51715">
              <w:rPr>
                <w:i/>
              </w:rPr>
              <w:t>Time-domain resource assignment</w:t>
            </w:r>
            <w:r w:rsidRPr="00D51715">
              <w:t xml:space="preserve"> field value </w:t>
            </w:r>
            <w:r w:rsidRPr="00D51715">
              <w:rPr>
                <w:i/>
              </w:rPr>
              <w:t>m</w:t>
            </w:r>
            <w:r w:rsidRPr="00D51715">
              <w:t xml:space="preserve"> of the DCI provides a row index </w:t>
            </w:r>
            <w:r w:rsidRPr="00D51715">
              <w:rPr>
                <w:i/>
              </w:rPr>
              <w:t xml:space="preserve">m </w:t>
            </w:r>
            <w:r w:rsidRPr="00D51715">
              <w:t>+ 1</w:t>
            </w:r>
            <w:r w:rsidRPr="00D51715">
              <w:rPr>
                <w:i/>
              </w:rPr>
              <w:t xml:space="preserve"> </w:t>
            </w:r>
            <w:r w:rsidRPr="00D51715">
              <w:t>to an allocated table</w:t>
            </w:r>
            <w:ins w:id="50" w:author="Huawei" w:date="2018-08-10T11:04:00Z">
              <w:r w:rsidR="00B10EB0" w:rsidRPr="00D51715">
                <w:t xml:space="preserve"> which</w:t>
              </w:r>
              <w:r w:rsidR="00B10EB0" w:rsidRPr="00D51715" w:rsidDel="00B10EB0">
                <w:t xml:space="preserve"> </w:t>
              </w:r>
            </w:ins>
            <w:del w:id="51" w:author="Huawei" w:date="2018-08-10T11:04:00Z">
              <w:r w:rsidRPr="00D51715" w:rsidDel="00B10EB0">
                <w:delText xml:space="preserve">. The determination of the applied resource allocation table </w:delText>
              </w:r>
            </w:del>
            <w:r w:rsidRPr="00D51715">
              <w:t>is defined</w:t>
            </w:r>
            <w:r w:rsidR="00F07DD2" w:rsidRPr="00D51715">
              <w:t xml:space="preserve"> </w:t>
            </w:r>
            <w:ins w:id="52" w:author="Huawei" w:date="2018-08-10T11:04:00Z">
              <w:r w:rsidR="00B10EB0" w:rsidRPr="00D51715">
                <w:t xml:space="preserve">by the higher layer configured </w:t>
              </w:r>
              <w:r w:rsidR="00B10EB0" w:rsidRPr="00D51715">
                <w:rPr>
                  <w:i/>
                </w:rPr>
                <w:t>pusch-TimeDomainResourceAllocationList</w:t>
              </w:r>
              <w:r w:rsidR="00B10EB0" w:rsidRPr="00D51715">
                <w:t xml:space="preserve"> in </w:t>
              </w:r>
              <w:r w:rsidR="00B10EB0" w:rsidRPr="00D51715">
                <w:rPr>
                  <w:i/>
                </w:rPr>
                <w:t>pusch-Config</w:t>
              </w:r>
            </w:ins>
            <w:del w:id="53" w:author="Huawei" w:date="2018-08-10T11:04:00Z">
              <w:r w:rsidRPr="00D51715" w:rsidDel="00B10EB0">
                <w:delText>in sub-clause 6.1.2.1.1</w:delText>
              </w:r>
            </w:del>
            <w:r w:rsidRPr="00D51715">
              <w:t>. The indexed row defines the start and length indicator SLIV,</w:t>
            </w:r>
            <w:del w:id="54" w:author="Huawei" w:date="2018-08-10T11:04:00Z">
              <w:r w:rsidRPr="00D51715" w:rsidDel="00B10EB0">
                <w:delText xml:space="preserve"> or directly the start symbol </w:delText>
              </w:r>
              <w:r w:rsidRPr="00D51715" w:rsidDel="00B10EB0">
                <w:rPr>
                  <w:i/>
                </w:rPr>
                <w:delText>S</w:delText>
              </w:r>
              <w:r w:rsidRPr="00D51715" w:rsidDel="00B10EB0">
                <w:delText xml:space="preserve"> and the allocation length </w:delText>
              </w:r>
              <w:r w:rsidRPr="00D51715" w:rsidDel="00B10EB0">
                <w:rPr>
                  <w:i/>
                </w:rPr>
                <w:delText>L</w:delText>
              </w:r>
              <w:r w:rsidRPr="00D51715" w:rsidDel="00B10EB0">
                <w:delText>,</w:delText>
              </w:r>
            </w:del>
            <w:r w:rsidRPr="00D51715">
              <w:t xml:space="preserve"> and the PUSCH mapping type to be applied in the PUSCH transmission and</w:t>
            </w:r>
            <w:ins w:id="55" w:author="Huawei" w:date="2018-08-10T11:04:00Z">
              <w:r w:rsidR="00B10EB0" w:rsidRPr="00D51715">
                <w:t xml:space="preserve"> the</w:t>
              </w:r>
            </w:ins>
            <w:r w:rsidRPr="00D51715">
              <w:t xml:space="preserve"> </w:t>
            </w:r>
            <w:r w:rsidRPr="00D51715">
              <w:rPr>
                <w:i/>
              </w:rPr>
              <w:t>K</w:t>
            </w:r>
            <w:r w:rsidRPr="00D51715">
              <w:rPr>
                <w:i/>
                <w:vertAlign w:val="subscript"/>
              </w:rPr>
              <w:t>2</w:t>
            </w:r>
            <w:r w:rsidRPr="00D51715">
              <w:t xml:space="preserve"> </w:t>
            </w:r>
            <w:ins w:id="56" w:author="Huawei" w:date="2018-08-10T11:04:00Z">
              <w:r w:rsidR="00B10EB0" w:rsidRPr="00D51715">
                <w:t xml:space="preserve">value </w:t>
              </w:r>
            </w:ins>
            <w:r w:rsidRPr="00D51715">
              <w:t xml:space="preserve">is determined </w:t>
            </w:r>
            <w:ins w:id="57" w:author="Huawei" w:date="2018-08-10T11:05:00Z">
              <w:r w:rsidR="00B10EB0" w:rsidRPr="00D51715">
                <w:t xml:space="preserve">as </w:t>
              </w:r>
              <m:oMath>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e>
                </m:func>
              </m:oMath>
              <w:r w:rsidR="00B10EB0" w:rsidRPr="00D51715">
                <w:t xml:space="preserve">, where </w:t>
              </w:r>
              <m:oMath>
                <m:sSub>
                  <m:sSubPr>
                    <m:ctrlPr>
                      <w:rPr>
                        <w:rFonts w:ascii="Cambria Math" w:hAnsi="Cambria Math"/>
                        <w:i/>
                      </w:rPr>
                    </m:ctrlPr>
                  </m:sSubPr>
                  <m:e>
                    <m:r>
                      <w:rPr>
                        <w:rFonts w:ascii="Cambria Math" w:hAnsi="Cambria Math"/>
                      </w:rPr>
                      <m:t>Y</m:t>
                    </m:r>
                  </m:e>
                  <m:sub>
                    <m:r>
                      <w:rPr>
                        <w:rFonts w:ascii="Cambria Math" w:hAnsi="Cambria Math"/>
                      </w:rPr>
                      <m:t>j</m:t>
                    </m:r>
                  </m:sub>
                </m:sSub>
                <m:r>
                  <m:rPr>
                    <m:sty m:val="p"/>
                  </m:rPr>
                  <w:rPr>
                    <w:rFonts w:ascii="Cambria Math" w:hAnsi="Cambria Math"/>
                  </w:rPr>
                  <m:t xml:space="preserve">, </m:t>
                </m:r>
                <m:r>
                  <w:rPr>
                    <w:rFonts w:ascii="Cambria Math" w:hAnsi="Cambria Math"/>
                  </w:rPr>
                  <m:t>j</m:t>
                </m:r>
                <m:r>
                  <m:rPr>
                    <m:sty m:val="p"/>
                  </m:rP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-1,</m:t>
                </m:r>
              </m:oMath>
              <w:r w:rsidR="00B10EB0" w:rsidRPr="00D51715">
                <w:t xml:space="preserve"> are</w:t>
              </w:r>
              <w:r w:rsidR="00B10EB0" w:rsidRPr="00D51715" w:rsidDel="00B10EB0">
                <w:t xml:space="preserve"> </w:t>
              </w:r>
            </w:ins>
            <w:del w:id="58" w:author="Huawei" w:date="2018-08-10T11:05:00Z">
              <w:r w:rsidRPr="00D51715" w:rsidDel="00B10EB0">
                <w:delText>based on</w:delText>
              </w:r>
              <w:r w:rsidR="00FB4370" w:rsidRPr="00D51715" w:rsidDel="00B10EB0">
                <w:rPr>
                  <w:strike/>
                </w:rPr>
                <w:delText xml:space="preserve"> </w:delText>
              </w:r>
            </w:del>
            <w:r w:rsidRPr="00D51715">
              <w:t>the corresponding list entries</w:t>
            </w:r>
            <w:r w:rsidR="00FE730D" w:rsidRPr="00D51715">
              <w:t xml:space="preserve"> </w:t>
            </w:r>
            <m:oMath>
              <m:sSub>
                <m:sSubPr>
                  <m:ctrlPr>
                    <w:del w:id="59" w:author="Huawei" w:date="2018-08-10T11:05:00Z">
                      <w:rPr>
                        <w:rFonts w:ascii="Cambria Math" w:hAnsi="Cambria Math"/>
                        <w:i/>
                      </w:rPr>
                    </w:del>
                  </m:ctrlPr>
                </m:sSubPr>
                <m:e>
                  <m:r>
                    <w:del w:id="60" w:author="Huawei" w:date="2018-08-10T11:05:00Z">
                      <w:rPr>
                        <w:rFonts w:ascii="Cambria Math" w:hAnsi="Cambria Math"/>
                      </w:rPr>
                      <m:t>Y</m:t>
                    </w:del>
                  </m:r>
                </m:e>
                <m:sub>
                  <m:r>
                    <w:del w:id="61" w:author="Huawei" w:date="2018-08-10T11:05:00Z">
                      <w:rPr>
                        <w:rFonts w:ascii="Cambria Math" w:hAnsi="Cambria Math"/>
                      </w:rPr>
                      <m:t>j</m:t>
                    </w:del>
                  </m:r>
                </m:sub>
              </m:sSub>
              <m:r>
                <w:del w:id="62" w:author="Huawei" w:date="2018-08-10T11:05:00Z">
                  <m:rPr>
                    <m:sty m:val="p"/>
                  </m:rPr>
                  <w:rPr>
                    <w:rFonts w:ascii="Cambria Math" w:hAnsi="Cambria Math"/>
                  </w:rPr>
                  <m:t xml:space="preserve">, </m:t>
                </w:del>
              </m:r>
              <m:r>
                <w:del w:id="63" w:author="Huawei" w:date="2018-08-10T11:05:00Z">
                  <w:rPr>
                    <w:rFonts w:ascii="Cambria Math" w:hAnsi="Cambria Math"/>
                  </w:rPr>
                  <m:t>j</m:t>
                </w:del>
              </m:r>
              <m:r>
                <w:del w:id="64" w:author="Huawei" w:date="2018-08-10T11:05:00Z">
                  <m:rPr>
                    <m:sty m:val="p"/>
                  </m:rPr>
                  <w:rPr>
                    <w:rFonts w:ascii="Cambria Math" w:hAnsi="Cambria Math"/>
                  </w:rPr>
                  <m:t>=0,…,</m:t>
                </w:del>
              </m:r>
              <m:sSub>
                <m:sSubPr>
                  <m:ctrlPr>
                    <w:del w:id="65" w:author="Huawei" w:date="2018-08-10T11:05:00Z">
                      <w:rPr>
                        <w:rFonts w:ascii="Cambria Math" w:hAnsi="Cambria Math"/>
                      </w:rPr>
                    </w:del>
                  </m:ctrlPr>
                </m:sSubPr>
                <m:e>
                  <m:r>
                    <w:del w:id="66" w:author="Huawei" w:date="2018-08-10T11:05:00Z">
                      <w:rPr>
                        <w:rFonts w:ascii="Cambria Math" w:hAnsi="Cambria Math"/>
                      </w:rPr>
                      <m:t>N</m:t>
                    </w:del>
                  </m:r>
                </m:e>
                <m:sub>
                  <m:r>
                    <w:del w:id="67" w:author="Huawei" w:date="2018-08-10T11:05:00Z">
                      <w:rPr>
                        <w:rFonts w:ascii="Cambria Math" w:hAnsi="Cambria Math"/>
                      </w:rPr>
                      <m:t>Rep</m:t>
                    </w:del>
                  </m:r>
                </m:sub>
              </m:sSub>
              <m:r>
                <w:del w:id="68" w:author="Huawei" w:date="2018-08-10T11:05:00Z">
                  <w:rPr>
                    <w:rFonts w:ascii="Cambria Math" w:hAnsi="Cambria Math"/>
                  </w:rPr>
                  <m:t>-1</m:t>
                </w:del>
              </m:r>
            </m:oMath>
            <w:r w:rsidRPr="00D51715">
              <w:t xml:space="preserve">of the higher layer parameter </w:t>
            </w:r>
            <w:r w:rsidRPr="00D51715">
              <w:rPr>
                <w:i/>
              </w:rPr>
              <w:t>reportSlotConfig</w:t>
            </w:r>
            <w:r w:rsidRPr="00D51715">
              <w:t xml:space="preserve"> in</w:t>
            </w:r>
            <w:r w:rsidRPr="00D51715">
              <w:rPr>
                <w:i/>
              </w:rPr>
              <w:t xml:space="preserve"> CSI-ReportConfig</w:t>
            </w:r>
            <w:r w:rsidRPr="00D51715">
              <w:t xml:space="preserve"> for the </w:t>
            </w:r>
            <w:r w:rsidRPr="00D51715">
              <w:rPr>
                <w:position w:val="-14"/>
              </w:rPr>
              <w:object w:dxaOrig="460" w:dyaOrig="340" w14:anchorId="25DF584A">
                <v:shape id="_x0000_i1092" type="#_x0000_t75" style="width:24.4pt;height:17.55pt" o:ole="">
                  <v:imagedata r:id="rId110" o:title=""/>
                </v:shape>
                <o:OLEObject Type="Embed" ProgID="Equation.3" ShapeID="_x0000_i1092" DrawAspect="Content" ObjectID="_1595435483" r:id="rId116"/>
              </w:object>
            </w:r>
            <w:r w:rsidRPr="00D51715">
              <w:t>triggered CSI Reporting Settings</w:t>
            </w:r>
            <w:r w:rsidR="0024289C" w:rsidRPr="00D51715">
              <w:t xml:space="preserve"> </w:t>
            </w:r>
            <w:ins w:id="69" w:author="Huawei" w:date="2018-08-10T11:06:00Z">
              <w:r w:rsidR="00B10EB0" w:rsidRPr="00D51715">
                <w:t>and</w:t>
              </w:r>
            </w:ins>
            <w:del w:id="70" w:author="Huawei" w:date="2018-08-10T11:06:00Z">
              <w:r w:rsidRPr="00D51715" w:rsidDel="00B10EB0">
                <w:delText xml:space="preserve">. The </w:delText>
              </w:r>
              <w:r w:rsidRPr="00D51715" w:rsidDel="00B10EB0">
                <w:rPr>
                  <w:i/>
                </w:rPr>
                <w:delText>i</w:delText>
              </w:r>
              <w:r w:rsidRPr="00D51715" w:rsidDel="00B10EB0">
                <w:delText xml:space="preserve">th codepoint of </w:delText>
              </w:r>
              <w:r w:rsidRPr="00D51715" w:rsidDel="00B10EB0">
                <w:rPr>
                  <w:i/>
                </w:rPr>
                <w:delText>K</w:delText>
              </w:r>
              <w:r w:rsidRPr="00D51715" w:rsidDel="00B10EB0">
                <w:rPr>
                  <w:i/>
                  <w:vertAlign w:val="subscript"/>
                </w:rPr>
                <w:delText>2</w:delText>
              </w:r>
              <w:r w:rsidRPr="00D51715" w:rsidDel="00B10EB0">
                <w:delText xml:space="preserve"> s determined as </w:delText>
              </w:r>
              <w:r w:rsidRPr="00D51715" w:rsidDel="00B10EB0">
                <w:rPr>
                  <w:position w:val="-22"/>
                </w:rPr>
                <w:object w:dxaOrig="1100" w:dyaOrig="420" w14:anchorId="044AD9BD">
                  <v:shape id="_x0000_i1093" type="#_x0000_t75" style="width:55.1pt;height:21.3pt" o:ole="">
                    <v:imagedata r:id="rId100" o:title=""/>
                  </v:shape>
                  <o:OLEObject Type="Embed" ProgID="Equation.3" ShapeID="_x0000_i1093" DrawAspect="Content" ObjectID="_1595435484" r:id="rId117"/>
                </w:object>
              </w:r>
              <w:r w:rsidRPr="00D51715" w:rsidDel="00B10EB0">
                <w:delText xml:space="preserve"> where</w:delText>
              </w:r>
            </w:del>
            <w:ins w:id="71" w:author="Huawei" w:date="2018-08-10T11:06:00Z">
              <w:r w:rsidR="00B10EB0">
                <w:t xml:space="preserve">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oMath>
              <w:r w:rsidR="00B10EB0">
                <w:t xml:space="preserve"> </w:t>
              </w:r>
            </w:ins>
            <w:r w:rsidRPr="00D51715">
              <w:t xml:space="preserve">is the </w:t>
            </w:r>
            <w:ins w:id="72" w:author="Huawei" w:date="2018-08-10T11:07:00Z">
              <w:r w:rsidR="00B10EB0" w:rsidRPr="00D51715">
                <w:t>(</w:t>
              </w:r>
              <w:r w:rsidR="00B10EB0" w:rsidRPr="00D51715">
                <w:rPr>
                  <w:i/>
                </w:rPr>
                <w:t>m</w:t>
              </w:r>
              <w:r w:rsidR="00B10EB0" w:rsidRPr="00D51715">
                <w:t>+1)</w:t>
              </w:r>
            </w:ins>
            <w:del w:id="73" w:author="Huawei" w:date="2018-08-10T11:07:00Z">
              <w:r w:rsidRPr="00D51715" w:rsidDel="00B10EB0">
                <w:rPr>
                  <w:i/>
                </w:rPr>
                <w:delText>i</w:delText>
              </w:r>
            </w:del>
            <w:r w:rsidRPr="00D51715">
              <w:t xml:space="preserve">th </w:t>
            </w:r>
            <w:ins w:id="74" w:author="Huawei" w:date="2018-08-10T11:07:00Z">
              <w:r w:rsidR="00B10EB0" w:rsidRPr="00D51715">
                <w:t>entry</w:t>
              </w:r>
              <w:r w:rsidR="00B10EB0" w:rsidRPr="00D51715" w:rsidDel="00B10EB0">
                <w:t xml:space="preserve"> </w:t>
              </w:r>
            </w:ins>
            <w:del w:id="75" w:author="Huawei" w:date="2018-08-10T11:07:00Z">
              <w:r w:rsidRPr="00D51715" w:rsidDel="00B10EB0">
                <w:delText>codepoint</w:delText>
              </w:r>
              <w:r w:rsidRPr="00D51715" w:rsidDel="00B10EB0">
                <w:rPr>
                  <w:strike/>
                </w:rPr>
                <w:delText xml:space="preserve"> </w:delText>
              </w:r>
            </w:del>
            <w:r w:rsidRPr="00D51715">
              <w:t xml:space="preserve">of </w:t>
            </w:r>
            <w:r w:rsidRPr="00D51715">
              <w:rPr>
                <w:position w:val="-14"/>
              </w:rPr>
              <w:object w:dxaOrig="260" w:dyaOrig="340" w14:anchorId="1A7A20FF">
                <v:shape id="_x0000_i1094" type="#_x0000_t75" style="width:13.15pt;height:17.55pt" o:ole="">
                  <v:imagedata r:id="rId104" o:title=""/>
                </v:shape>
                <o:OLEObject Type="Embed" ProgID="Equation.3" ShapeID="_x0000_i1094" DrawAspect="Content" ObjectID="_1595435485" r:id="rId118"/>
              </w:object>
            </w:r>
            <w:r w:rsidRPr="00D51715">
              <w:t>.</w:t>
            </w:r>
          </w:p>
          <w:p w14:paraId="02191ADD" w14:textId="64466CED" w:rsidR="00E73719" w:rsidRDefault="0024289C" w:rsidP="0024289C">
            <w:pPr>
              <w:jc w:val="center"/>
              <w:rPr>
                <w:lang w:eastAsia="zh-CN"/>
              </w:rPr>
            </w:pPr>
            <w:r w:rsidRPr="00FF7939">
              <w:rPr>
                <w:color w:val="FF0000"/>
              </w:rPr>
              <w:t>&lt; End of the text proposal &gt;</w:t>
            </w:r>
          </w:p>
        </w:tc>
      </w:tr>
    </w:tbl>
    <w:p w14:paraId="2CEB79AD" w14:textId="40694D6D" w:rsidR="009B4A3A" w:rsidRDefault="00481CA9" w:rsidP="0087450A">
      <w:pPr>
        <w:pStyle w:val="2"/>
      </w:pPr>
      <w:r>
        <w:rPr>
          <w:rFonts w:hint="eastAsia"/>
        </w:rPr>
        <w:lastRenderedPageBreak/>
        <w:t>T</w:t>
      </w:r>
      <w:r w:rsidR="00C42B1E">
        <w:rPr>
          <w:lang w:eastAsia="zh-CN"/>
        </w:rPr>
        <w:t xml:space="preserve">ext proposal #9 on section </w:t>
      </w:r>
      <w:r w:rsidR="00C42B1E" w:rsidRPr="00481CA9">
        <w:rPr>
          <w:lang w:val="en-GB"/>
        </w:rPr>
        <w:t xml:space="preserve">5.2.2.4 </w:t>
      </w:r>
      <w:r w:rsidR="00C42B1E">
        <w:rPr>
          <w:lang w:eastAsia="zh-CN"/>
        </w:rPr>
        <w:t>of 38.214 V15.2.0</w:t>
      </w:r>
    </w:p>
    <w:p w14:paraId="74478D4F" w14:textId="44B1B5F7" w:rsidR="00137691" w:rsidRDefault="009B4A3A" w:rsidP="009B4A3A">
      <w:pPr>
        <w:pStyle w:val="B1"/>
        <w:ind w:left="0" w:firstLine="0"/>
        <w:rPr>
          <w:lang w:eastAsia="zh-CN"/>
        </w:rPr>
      </w:pPr>
      <w:r w:rsidRPr="002B0FEF">
        <w:rPr>
          <w:sz w:val="22"/>
          <w:szCs w:val="22"/>
          <w:lang w:eastAsia="zh-CN"/>
        </w:rPr>
        <w:t>A semi-persistent CSI can either use DCI activated PUSCH or MAC CE activated PUCCH. Thus “and” should be replaced by “or ” with the following text proposal:</w:t>
      </w:r>
    </w:p>
    <w:tbl>
      <w:tblPr>
        <w:tblStyle w:val="ac"/>
        <w:tblW w:w="0" w:type="auto"/>
        <w:tblLook w:val="04A0" w:firstRow="1" w:lastRow="0" w:firstColumn="1" w:lastColumn="0" w:noHBand="0" w:noVBand="1"/>
      </w:tblPr>
      <w:tblGrid>
        <w:gridCol w:w="9307"/>
      </w:tblGrid>
      <w:tr w:rsidR="00C42B1E" w14:paraId="26F100EC" w14:textId="77777777" w:rsidTr="009E7C5C">
        <w:tc>
          <w:tcPr>
            <w:tcW w:w="9307" w:type="dxa"/>
          </w:tcPr>
          <w:p w14:paraId="21ED00F5" w14:textId="77777777" w:rsidR="00C42B1E" w:rsidRPr="00516E48" w:rsidRDefault="00C42B1E" w:rsidP="009E7C5C">
            <w:pPr>
              <w:jc w:val="center"/>
              <w:rPr>
                <w:lang w:eastAsia="zh-CN"/>
              </w:rPr>
            </w:pPr>
            <w:r w:rsidRPr="00FF7939">
              <w:rPr>
                <w:color w:val="FF0000"/>
              </w:rPr>
              <w:t>&lt; Start of the text proposal &gt;</w:t>
            </w:r>
          </w:p>
          <w:p w14:paraId="1C4A8442" w14:textId="6C4E2AC9" w:rsidR="00C42B1E" w:rsidRDefault="00C42B1E" w:rsidP="009E7C5C">
            <w:pPr>
              <w:rPr>
                <w:lang w:eastAsia="zh-CN"/>
              </w:rPr>
            </w:pPr>
            <w:r w:rsidRPr="00E73719">
              <w:rPr>
                <w:b/>
                <w:i/>
                <w:lang w:eastAsia="zh-CN"/>
              </w:rPr>
              <w:t xml:space="preserve">6.1.2.1 </w:t>
            </w:r>
            <w:r w:rsidRPr="00C42B1E">
              <w:rPr>
                <w:b/>
                <w:i/>
                <w:lang w:eastAsia="zh-CN"/>
              </w:rPr>
              <w:t>Channel State Information – Interference Measurement (CSI-IM)</w:t>
            </w:r>
          </w:p>
          <w:p w14:paraId="71C095DD" w14:textId="77777777" w:rsidR="00C42B1E" w:rsidRPr="00E73719" w:rsidRDefault="00C42B1E" w:rsidP="009E7C5C">
            <w:pPr>
              <w:jc w:val="center"/>
              <w:rPr>
                <w:color w:val="FF0000"/>
              </w:rPr>
            </w:pPr>
            <w:r>
              <w:rPr>
                <w:color w:val="FF0000"/>
              </w:rPr>
              <w:t>&lt; Unchanged parts are omitted&gt;</w:t>
            </w:r>
          </w:p>
          <w:p w14:paraId="2CD74EBB" w14:textId="4C41D19A" w:rsidR="00C42B1E" w:rsidRDefault="00C42B1E" w:rsidP="00C42B1E">
            <w:pPr>
              <w:rPr>
                <w:lang w:val="en-GB"/>
              </w:rPr>
            </w:pPr>
            <w:r w:rsidRPr="0048482F">
              <w:rPr>
                <w:color w:val="000000"/>
              </w:rPr>
              <w:t xml:space="preserve">The Reporting </w:t>
            </w:r>
            <w:r w:rsidRPr="00D51715">
              <w:t xml:space="preserve">configuration for CSI can be aperiodic (using PUSCH), periodic (using PUCCH) or semi-persistent (using PUCCH, </w:t>
            </w:r>
            <w:ins w:id="76" w:author="Huawei" w:date="2018-08-10T11:07:00Z">
              <w:r w:rsidR="000578D4" w:rsidRPr="00D51715">
                <w:t>or</w:t>
              </w:r>
              <w:r w:rsidR="000578D4" w:rsidRPr="00D51715" w:rsidDel="000578D4">
                <w:t xml:space="preserve"> </w:t>
              </w:r>
            </w:ins>
            <w:del w:id="77" w:author="Huawei" w:date="2018-08-10T11:07:00Z">
              <w:r w:rsidRPr="00D51715" w:rsidDel="000578D4">
                <w:delText xml:space="preserve">and </w:delText>
              </w:r>
            </w:del>
            <w:r w:rsidRPr="00D51715">
              <w:t xml:space="preserve">DCI activated PUSCH). The CSI-RS Resources can be periodic, semi-persistent, or aperiodic. Table </w:t>
            </w:r>
            <w:r w:rsidRPr="0048482F">
              <w:rPr>
                <w:color w:val="000000"/>
              </w:rPr>
              <w:t>5.2.1.4-1 shows the supported combinations of CSI Reporting configurations and CSI</w:t>
            </w:r>
            <w:r>
              <w:rPr>
                <w:color w:val="000000"/>
              </w:rPr>
              <w:t>-RS</w:t>
            </w:r>
            <w:r w:rsidRPr="0048482F">
              <w:rPr>
                <w:color w:val="000000"/>
              </w:rPr>
              <w:t xml:space="preserve"> Resource configurations and how the CSI Reporting is triggered for each CSI-RS </w:t>
            </w:r>
            <w:r>
              <w:rPr>
                <w:color w:val="000000"/>
              </w:rPr>
              <w:t xml:space="preserve">Resource </w:t>
            </w:r>
            <w:r w:rsidRPr="0048482F">
              <w:rPr>
                <w:color w:val="000000"/>
              </w:rPr>
              <w:t xml:space="preserve">configuration. Periodic CSI-RS is configured by higher layers. Semi-persistent CSI-RS is activated and deactivated as described in Subclause </w:t>
            </w:r>
            <w:r>
              <w:rPr>
                <w:color w:val="000000"/>
              </w:rPr>
              <w:t>5.2.1.5.2</w:t>
            </w:r>
            <w:r w:rsidRPr="0048482F">
              <w:rPr>
                <w:color w:val="000000"/>
              </w:rPr>
              <w:t xml:space="preserve">. Aperiodic CSI-RS is configured and </w:t>
            </w:r>
            <w:r>
              <w:rPr>
                <w:color w:val="000000"/>
              </w:rPr>
              <w:t>triggered/activated</w:t>
            </w:r>
            <w:r w:rsidRPr="0048482F">
              <w:rPr>
                <w:color w:val="000000"/>
              </w:rPr>
              <w:t xml:space="preserve"> as described in Subclause </w:t>
            </w:r>
            <w:r>
              <w:rPr>
                <w:color w:val="000000"/>
              </w:rPr>
              <w:t>5.2.1.5.1</w:t>
            </w:r>
            <w:r w:rsidRPr="0048482F">
              <w:rPr>
                <w:color w:val="000000"/>
              </w:rPr>
              <w:t>.</w:t>
            </w:r>
          </w:p>
          <w:p w14:paraId="7CBE2DD3" w14:textId="77777777" w:rsidR="00C42B1E" w:rsidRDefault="00C42B1E" w:rsidP="009E7C5C">
            <w:pPr>
              <w:jc w:val="center"/>
              <w:rPr>
                <w:lang w:eastAsia="zh-CN"/>
              </w:rPr>
            </w:pPr>
            <w:r w:rsidRPr="00FF7939">
              <w:rPr>
                <w:color w:val="FF0000"/>
              </w:rPr>
              <w:t>&lt; End of the text proposal &gt;</w:t>
            </w:r>
          </w:p>
        </w:tc>
      </w:tr>
    </w:tbl>
    <w:p w14:paraId="0ADA5589" w14:textId="77777777" w:rsidR="00C42B1E" w:rsidRPr="00C42B1E" w:rsidRDefault="00C42B1E" w:rsidP="00C42B1E">
      <w:pPr>
        <w:rPr>
          <w:lang w:eastAsia="zh-CN"/>
        </w:rPr>
      </w:pPr>
    </w:p>
    <w:p w14:paraId="2E3700CA" w14:textId="6773FA0B" w:rsidR="00373C38" w:rsidRDefault="00373C38" w:rsidP="0087450A">
      <w:pPr>
        <w:pStyle w:val="2"/>
        <w:rPr>
          <w:lang w:eastAsia="zh-CN"/>
        </w:rPr>
      </w:pPr>
      <w:r>
        <w:rPr>
          <w:lang w:eastAsia="zh-CN"/>
        </w:rPr>
        <w:t>Text proposal #1</w:t>
      </w:r>
      <w:r w:rsidR="002E72EA">
        <w:rPr>
          <w:lang w:eastAsia="zh-CN"/>
        </w:rPr>
        <w:t>0</w:t>
      </w:r>
      <w:r>
        <w:rPr>
          <w:lang w:eastAsia="zh-CN"/>
        </w:rPr>
        <w:t xml:space="preserve"> on section </w:t>
      </w:r>
      <w:r w:rsidRPr="00373C38">
        <w:rPr>
          <w:lang w:val="en-GB"/>
        </w:rPr>
        <w:t xml:space="preserve">5.4 </w:t>
      </w:r>
      <w:r>
        <w:rPr>
          <w:lang w:eastAsia="zh-CN"/>
        </w:rPr>
        <w:t>of 38.214 V15.2.0</w:t>
      </w:r>
    </w:p>
    <w:p w14:paraId="7805167E" w14:textId="0B9EA547" w:rsidR="00137691" w:rsidRPr="00137691" w:rsidRDefault="00137691" w:rsidP="00137691">
      <w:pPr>
        <w:rPr>
          <w:lang w:eastAsia="zh-CN"/>
        </w:rPr>
      </w:pPr>
      <w:r>
        <w:rPr>
          <w:lang w:eastAsia="zh-CN"/>
        </w:rPr>
        <w:t xml:space="preserve">As agreed, UE may ignore the scheduling DCI </w:t>
      </w:r>
      <w:r w:rsidRPr="00A13B5E">
        <w:rPr>
          <w:color w:val="000000"/>
          <w:lang w:val="en-AU"/>
        </w:rPr>
        <w:t xml:space="preserve">if the first uplink symbol to carry the corresponding CSI report(s) starts </w:t>
      </w:r>
      <w:r w:rsidRPr="00137691">
        <w:rPr>
          <w:color w:val="000000"/>
          <w:highlight w:val="yellow"/>
          <w:lang w:val="en-AU"/>
        </w:rPr>
        <w:t>earlier</w:t>
      </w:r>
      <w:r w:rsidRPr="00A13B5E">
        <w:rPr>
          <w:color w:val="000000"/>
          <w:lang w:val="en-AU"/>
        </w:rPr>
        <w:t xml:space="preserve"> than at symbol </w:t>
      </w:r>
      <w:r w:rsidRPr="00A13B5E">
        <w:rPr>
          <w:i/>
          <w:color w:val="000000"/>
        </w:rPr>
        <w:t>Z</w:t>
      </w:r>
      <w:r w:rsidRPr="00A13B5E">
        <w:rPr>
          <w:i/>
          <w:color w:val="000000"/>
          <w:vertAlign w:val="subscript"/>
        </w:rPr>
        <w:t>ref</w:t>
      </w:r>
      <w:r>
        <w:rPr>
          <w:color w:val="000000"/>
          <w:lang w:val="en-AU"/>
        </w:rPr>
        <w:t>. Thus, “</w:t>
      </w:r>
      <w:r w:rsidRPr="00B846E0">
        <w:rPr>
          <w:color w:val="000000"/>
          <w:highlight w:val="yellow"/>
          <w:lang w:val="en-AU"/>
        </w:rPr>
        <w:t>no earlier than</w:t>
      </w:r>
      <w:r>
        <w:rPr>
          <w:color w:val="000000"/>
          <w:lang w:val="en-AU"/>
        </w:rPr>
        <w:t>” in current description should be replaced with “earlier than”.</w:t>
      </w:r>
    </w:p>
    <w:tbl>
      <w:tblPr>
        <w:tblStyle w:val="ac"/>
        <w:tblW w:w="0" w:type="auto"/>
        <w:tblLook w:val="04A0" w:firstRow="1" w:lastRow="0" w:firstColumn="1" w:lastColumn="0" w:noHBand="0" w:noVBand="1"/>
      </w:tblPr>
      <w:tblGrid>
        <w:gridCol w:w="9307"/>
      </w:tblGrid>
      <w:tr w:rsidR="007E51C5" w14:paraId="594C6C50" w14:textId="77777777" w:rsidTr="009E7C5C">
        <w:tc>
          <w:tcPr>
            <w:tcW w:w="9307" w:type="dxa"/>
          </w:tcPr>
          <w:p w14:paraId="0D2CEAA3" w14:textId="77777777" w:rsidR="007E51C5" w:rsidRPr="00516E48" w:rsidRDefault="007E51C5" w:rsidP="009E7C5C">
            <w:pPr>
              <w:jc w:val="center"/>
              <w:rPr>
                <w:lang w:eastAsia="zh-CN"/>
              </w:rPr>
            </w:pPr>
            <w:r w:rsidRPr="00FF7939">
              <w:rPr>
                <w:color w:val="FF0000"/>
              </w:rPr>
              <w:t>&lt; Start of the text proposal &gt;</w:t>
            </w:r>
          </w:p>
          <w:p w14:paraId="0F322EFB" w14:textId="38255003" w:rsidR="007E51C5" w:rsidRDefault="007E51C5" w:rsidP="009E7C5C">
            <w:pPr>
              <w:rPr>
                <w:lang w:eastAsia="zh-CN"/>
              </w:rPr>
            </w:pPr>
            <w:r>
              <w:rPr>
                <w:b/>
                <w:i/>
                <w:lang w:eastAsia="zh-CN"/>
              </w:rPr>
              <w:t xml:space="preserve">5.4 </w:t>
            </w:r>
            <w:r w:rsidRPr="007E51C5">
              <w:rPr>
                <w:b/>
                <w:i/>
                <w:lang w:eastAsia="zh-CN"/>
              </w:rPr>
              <w:t>UE CSI computation time</w:t>
            </w:r>
          </w:p>
          <w:p w14:paraId="13411CC4" w14:textId="77777777" w:rsidR="007E51C5" w:rsidRPr="00E73719" w:rsidRDefault="007E51C5" w:rsidP="009E7C5C">
            <w:pPr>
              <w:jc w:val="center"/>
              <w:rPr>
                <w:color w:val="FF0000"/>
              </w:rPr>
            </w:pPr>
            <w:r>
              <w:rPr>
                <w:color w:val="FF0000"/>
              </w:rPr>
              <w:t>&lt; Unchanged parts are omitted&gt;</w:t>
            </w:r>
          </w:p>
          <w:p w14:paraId="603F8717" w14:textId="6629B45A" w:rsidR="008C520C" w:rsidRPr="00A13B5E" w:rsidRDefault="008C520C" w:rsidP="008C520C">
            <w:pPr>
              <w:rPr>
                <w:color w:val="000000"/>
              </w:rPr>
            </w:pPr>
            <w:r w:rsidRPr="00A13B5E">
              <w:t xml:space="preserve">When the </w:t>
            </w:r>
            <w:r w:rsidRPr="00A13B5E">
              <w:rPr>
                <w:i/>
              </w:rPr>
              <w:t xml:space="preserve">CSI request </w:t>
            </w:r>
            <w:r w:rsidRPr="00A13B5E">
              <w:t xml:space="preserve">field on a DCI triggers a CSI report(s) on PUSCH, </w:t>
            </w:r>
            <w:r w:rsidRPr="00A13B5E">
              <w:rPr>
                <w:color w:val="000000"/>
                <w:lang w:val="en-AU"/>
              </w:rPr>
              <w:t xml:space="preserve">if the first uplink symbol to carry the corresponding CSI report(s) including the effect of the timing advance, starts </w:t>
            </w:r>
            <w:del w:id="78" w:author="Huawei" w:date="2018-08-10T11:07:00Z">
              <w:r w:rsidRPr="000D1965" w:rsidDel="000578D4">
                <w:rPr>
                  <w:lang w:val="en-AU"/>
                </w:rPr>
                <w:delText xml:space="preserve">no </w:delText>
              </w:r>
            </w:del>
            <w:r w:rsidRPr="000D1965">
              <w:rPr>
                <w:lang w:val="en-AU"/>
              </w:rPr>
              <w:t xml:space="preserve">earlier </w:t>
            </w:r>
            <w:r w:rsidRPr="00A13B5E">
              <w:rPr>
                <w:color w:val="000000"/>
                <w:lang w:val="en-AU"/>
              </w:rPr>
              <w:t xml:space="preserve">than at symbol </w:t>
            </w:r>
            <w:r w:rsidRPr="00A13B5E">
              <w:rPr>
                <w:i/>
                <w:color w:val="000000"/>
              </w:rPr>
              <w:t>Z</w:t>
            </w:r>
            <w:r w:rsidRPr="00A13B5E">
              <w:rPr>
                <w:i/>
                <w:color w:val="000000"/>
                <w:vertAlign w:val="subscript"/>
              </w:rPr>
              <w:t>ref</w:t>
            </w:r>
            <w:r w:rsidRPr="00A13B5E">
              <w:rPr>
                <w:color w:val="000000"/>
                <w:lang w:val="en-AU"/>
              </w:rPr>
              <w:t>,</w:t>
            </w:r>
          </w:p>
          <w:p w14:paraId="002E66B5" w14:textId="77777777" w:rsidR="008C520C" w:rsidRPr="00A13B5E" w:rsidRDefault="008C520C" w:rsidP="008C520C">
            <w:pPr>
              <w:pStyle w:val="B1"/>
              <w:rPr>
                <w:sz w:val="22"/>
                <w:szCs w:val="22"/>
              </w:rPr>
            </w:pPr>
            <w:r w:rsidRPr="00A13B5E">
              <w:rPr>
                <w:sz w:val="22"/>
                <w:szCs w:val="22"/>
              </w:rPr>
              <w:t>-</w:t>
            </w:r>
            <w:r w:rsidRPr="00A13B5E">
              <w:rPr>
                <w:sz w:val="22"/>
                <w:szCs w:val="22"/>
              </w:rPr>
              <w:tab/>
              <w:t>the UE may ignore the scheduling DCI if no HARQ-ACK or transport block is multiplexed on the PUSCH, or</w:t>
            </w:r>
          </w:p>
          <w:p w14:paraId="0F26F012" w14:textId="77777777" w:rsidR="008C520C" w:rsidRPr="00A13B5E" w:rsidRDefault="008C520C" w:rsidP="008C520C">
            <w:pPr>
              <w:pStyle w:val="B1"/>
              <w:rPr>
                <w:sz w:val="22"/>
                <w:szCs w:val="22"/>
              </w:rPr>
            </w:pPr>
            <w:r w:rsidRPr="00A13B5E">
              <w:rPr>
                <w:sz w:val="22"/>
                <w:szCs w:val="22"/>
              </w:rPr>
              <w:lastRenderedPageBreak/>
              <w:t>-</w:t>
            </w:r>
            <w:r w:rsidRPr="00A13B5E">
              <w:rPr>
                <w:sz w:val="22"/>
                <w:szCs w:val="22"/>
              </w:rPr>
              <w:tab/>
              <w:t>the UE drops the CSI for the triggered CSI reports if either HARQ-ACK or transport block is multiplexed on the PUSCH,</w:t>
            </w:r>
          </w:p>
          <w:p w14:paraId="63D48C80" w14:textId="5D712A74" w:rsidR="008C520C" w:rsidRPr="00A13B5E" w:rsidRDefault="008C520C" w:rsidP="008C520C">
            <w:pPr>
              <w:rPr>
                <w:lang w:val="en-AU"/>
              </w:rPr>
            </w:pPr>
            <w:r w:rsidRPr="00A13B5E">
              <w:t xml:space="preserve">When the </w:t>
            </w:r>
            <w:r w:rsidRPr="00A13B5E">
              <w:rPr>
                <w:i/>
              </w:rPr>
              <w:t xml:space="preserve">CSI request </w:t>
            </w:r>
            <w:r w:rsidRPr="00A13B5E">
              <w:t xml:space="preserve">field on a DCI triggers a CSI report(s) on PUSCH, </w:t>
            </w:r>
            <w:r w:rsidRPr="00A13B5E">
              <w:rPr>
                <w:color w:val="000000"/>
                <w:lang w:val="en-AU"/>
              </w:rPr>
              <w:t>if the first uplink symbol to carry the corresponding CSI report including the effect of the timing advance, starts</w:t>
            </w:r>
            <w:del w:id="79" w:author="Huawei" w:date="2018-08-10T11:07:00Z">
              <w:r w:rsidR="000D1965" w:rsidDel="000578D4">
                <w:rPr>
                  <w:color w:val="000000"/>
                  <w:lang w:val="en-AU"/>
                </w:rPr>
                <w:delText xml:space="preserve"> no</w:delText>
              </w:r>
            </w:del>
            <w:r w:rsidR="000D1965">
              <w:rPr>
                <w:color w:val="000000"/>
                <w:lang w:val="en-AU"/>
              </w:rPr>
              <w:t xml:space="preserve"> </w:t>
            </w:r>
            <w:r w:rsidRPr="00A13B5E">
              <w:rPr>
                <w:color w:val="000000"/>
                <w:lang w:val="en-AU"/>
              </w:rPr>
              <w:t xml:space="preserve">earlier than at symbol </w:t>
            </w:r>
            <w:r w:rsidRPr="00A13B5E">
              <w:rPr>
                <w:i/>
                <w:color w:val="000000"/>
              </w:rPr>
              <w:t>Z'</w:t>
            </w:r>
            <w:r w:rsidRPr="00A13B5E">
              <w:rPr>
                <w:i/>
                <w:color w:val="000000"/>
                <w:vertAlign w:val="subscript"/>
              </w:rPr>
              <w:t>ref</w:t>
            </w:r>
            <w:r w:rsidRPr="00A13B5E">
              <w:rPr>
                <w:i/>
                <w:color w:val="000000"/>
              </w:rPr>
              <w:t>,</w:t>
            </w:r>
          </w:p>
          <w:p w14:paraId="6C1EE7EA" w14:textId="77777777" w:rsidR="008C520C" w:rsidRPr="00A13B5E" w:rsidRDefault="008C520C" w:rsidP="008C520C">
            <w:pPr>
              <w:pStyle w:val="B1"/>
              <w:rPr>
                <w:sz w:val="22"/>
                <w:szCs w:val="22"/>
              </w:rPr>
            </w:pPr>
            <w:r w:rsidRPr="00A13B5E">
              <w:rPr>
                <w:sz w:val="22"/>
                <w:szCs w:val="22"/>
              </w:rPr>
              <w:t>-</w:t>
            </w:r>
            <w:r w:rsidRPr="00A13B5E">
              <w:rPr>
                <w:sz w:val="22"/>
                <w:szCs w:val="22"/>
              </w:rPr>
              <w:tab/>
              <w:t>the UE may ignore the scheduling DCI if the number of triggered reports is one and no HARQ-ACK or transport block is multiplexed on the PUSCH</w:t>
            </w:r>
          </w:p>
          <w:p w14:paraId="78B3F11E" w14:textId="77777777" w:rsidR="008C520C" w:rsidRPr="00A13B5E" w:rsidRDefault="008C520C" w:rsidP="008C520C">
            <w:pPr>
              <w:pStyle w:val="B1"/>
              <w:rPr>
                <w:sz w:val="22"/>
                <w:szCs w:val="22"/>
              </w:rPr>
            </w:pPr>
            <w:r w:rsidRPr="00A13B5E">
              <w:rPr>
                <w:sz w:val="22"/>
                <w:szCs w:val="22"/>
              </w:rPr>
              <w:t>-</w:t>
            </w:r>
            <w:r w:rsidRPr="00A13B5E">
              <w:rPr>
                <w:sz w:val="22"/>
                <w:szCs w:val="22"/>
              </w:rPr>
              <w:tab/>
              <w:t xml:space="preserve">Otherwise, the UE is not required to update the CSI for the triggered CSI report </w:t>
            </w:r>
            <w:r w:rsidRPr="00A13B5E">
              <w:rPr>
                <w:i/>
                <w:sz w:val="22"/>
                <w:szCs w:val="22"/>
              </w:rPr>
              <w:t>n</w:t>
            </w:r>
            <w:r w:rsidRPr="00A13B5E">
              <w:rPr>
                <w:sz w:val="22"/>
                <w:szCs w:val="22"/>
              </w:rPr>
              <w:t>.</w:t>
            </w:r>
          </w:p>
          <w:p w14:paraId="4F2854DC" w14:textId="77777777" w:rsidR="007E51C5" w:rsidRDefault="007E51C5" w:rsidP="009E7C5C">
            <w:pPr>
              <w:jc w:val="center"/>
              <w:rPr>
                <w:lang w:eastAsia="zh-CN"/>
              </w:rPr>
            </w:pPr>
            <w:r w:rsidRPr="00FF7939">
              <w:rPr>
                <w:color w:val="FF0000"/>
              </w:rPr>
              <w:t>&lt; End of the text proposal &gt;</w:t>
            </w:r>
          </w:p>
        </w:tc>
      </w:tr>
    </w:tbl>
    <w:p w14:paraId="58FD3A67" w14:textId="77777777" w:rsidR="008D3195" w:rsidRDefault="008D3195" w:rsidP="003B30DC">
      <w:pPr>
        <w:rPr>
          <w:lang w:val="en-GB"/>
        </w:rPr>
      </w:pPr>
    </w:p>
    <w:p w14:paraId="77BF4018" w14:textId="7AE896FD" w:rsidR="00373C38" w:rsidRPr="00A027EA" w:rsidRDefault="00373C38" w:rsidP="0087450A">
      <w:pPr>
        <w:pStyle w:val="2"/>
        <w:rPr>
          <w:lang w:val="en-GB"/>
        </w:rPr>
      </w:pPr>
      <w:r>
        <w:rPr>
          <w:lang w:val="en-GB"/>
        </w:rPr>
        <w:t>Text proposal #1</w:t>
      </w:r>
      <w:r w:rsidR="002E72EA">
        <w:rPr>
          <w:lang w:val="en-GB"/>
        </w:rPr>
        <w:t>1</w:t>
      </w:r>
      <w:r w:rsidR="000B42A4">
        <w:rPr>
          <w:lang w:val="en-GB"/>
        </w:rPr>
        <w:t xml:space="preserve"> </w:t>
      </w:r>
      <w:r>
        <w:rPr>
          <w:lang w:val="en-GB"/>
        </w:rPr>
        <w:t>on section 5.2.3 of 38.214 V15.2.0</w:t>
      </w:r>
    </w:p>
    <w:p w14:paraId="0589A592" w14:textId="58757518" w:rsidR="00BC2A5D" w:rsidRPr="00373C38" w:rsidRDefault="009E6EFB" w:rsidP="00BC2A5D">
      <w:pPr>
        <w:rPr>
          <w:lang w:eastAsia="zh-CN"/>
        </w:rPr>
      </w:pPr>
      <w:r>
        <w:rPr>
          <w:color w:val="000000"/>
        </w:rPr>
        <w:t xml:space="preserve">In current description, </w:t>
      </w:r>
      <w:r w:rsidR="00BC2A5D">
        <w:rPr>
          <w:color w:val="000000"/>
        </w:rPr>
        <w:t>“</w:t>
      </w:r>
      <w:r w:rsidR="00BC2A5D" w:rsidRPr="0048482F">
        <w:rPr>
          <w:color w:val="000000"/>
        </w:rPr>
        <w:t>Type I CSI feedback is supported for CSI Reporting on PUSCH. Type I sub</w:t>
      </w:r>
      <w:r w:rsidR="00BC2A5D">
        <w:rPr>
          <w:color w:val="000000"/>
        </w:rPr>
        <w:t>-</w:t>
      </w:r>
      <w:r w:rsidR="00BC2A5D" w:rsidRPr="0048482F">
        <w:rPr>
          <w:color w:val="000000"/>
        </w:rPr>
        <w:t>band CSI is supported for CSI Reporting on the PUSCH. Type II CSI is supported for CSI Reporting on the PUSCH</w:t>
      </w:r>
      <w:r w:rsidR="00BC2A5D">
        <w:rPr>
          <w:color w:val="000000"/>
        </w:rPr>
        <w:t xml:space="preserve">” is redundant with the second sentence in the first paragraph of 5.2.3 and can be removed. </w:t>
      </w:r>
    </w:p>
    <w:tbl>
      <w:tblPr>
        <w:tblStyle w:val="ac"/>
        <w:tblW w:w="0" w:type="auto"/>
        <w:tblLook w:val="04A0" w:firstRow="1" w:lastRow="0" w:firstColumn="1" w:lastColumn="0" w:noHBand="0" w:noVBand="1"/>
      </w:tblPr>
      <w:tblGrid>
        <w:gridCol w:w="9307"/>
      </w:tblGrid>
      <w:tr w:rsidR="006620B2" w14:paraId="06DB2E84" w14:textId="77777777" w:rsidTr="009E7C5C">
        <w:tc>
          <w:tcPr>
            <w:tcW w:w="9307" w:type="dxa"/>
          </w:tcPr>
          <w:p w14:paraId="112BA654" w14:textId="77777777" w:rsidR="006620B2" w:rsidRPr="00516E48" w:rsidRDefault="006620B2" w:rsidP="009E7C5C">
            <w:pPr>
              <w:jc w:val="center"/>
              <w:rPr>
                <w:lang w:eastAsia="zh-CN"/>
              </w:rPr>
            </w:pPr>
            <w:r w:rsidRPr="00FF7939">
              <w:rPr>
                <w:color w:val="FF0000"/>
              </w:rPr>
              <w:t>&lt; Start of the text proposal &gt;</w:t>
            </w:r>
          </w:p>
          <w:p w14:paraId="5298AA20" w14:textId="77777777" w:rsidR="006620B2" w:rsidRDefault="006620B2" w:rsidP="009E7C5C">
            <w:pPr>
              <w:rPr>
                <w:lang w:eastAsia="zh-CN"/>
              </w:rPr>
            </w:pPr>
            <w:r>
              <w:rPr>
                <w:b/>
                <w:i/>
                <w:lang w:eastAsia="zh-CN"/>
              </w:rPr>
              <w:t>5.2.3 CSI reporting using PUSCH</w:t>
            </w:r>
          </w:p>
          <w:p w14:paraId="45C35DA6" w14:textId="77777777" w:rsidR="006620B2" w:rsidRPr="00E73719" w:rsidRDefault="006620B2" w:rsidP="009E7C5C">
            <w:pPr>
              <w:jc w:val="center"/>
              <w:rPr>
                <w:color w:val="FF0000"/>
              </w:rPr>
            </w:pPr>
            <w:r>
              <w:rPr>
                <w:color w:val="FF0000"/>
              </w:rPr>
              <w:t>&lt; Unchanged parts are omitted&gt;</w:t>
            </w:r>
          </w:p>
          <w:p w14:paraId="2E7E03EF" w14:textId="77777777" w:rsidR="006620B2" w:rsidRPr="0048482F" w:rsidRDefault="006620B2" w:rsidP="006620B2">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3369A2B8" w14:textId="77777777" w:rsidR="006620B2" w:rsidRDefault="006620B2" w:rsidP="006620B2">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76943DD7" w14:textId="2D4EDAF2" w:rsidR="006620B2" w:rsidRPr="000D1965" w:rsidDel="000578D4" w:rsidRDefault="006620B2" w:rsidP="006620B2">
            <w:pPr>
              <w:rPr>
                <w:del w:id="80" w:author="Huawei" w:date="2018-08-10T11:07:00Z"/>
              </w:rPr>
            </w:pPr>
            <w:del w:id="81" w:author="Huawei" w:date="2018-08-10T11:07:00Z">
              <w:r w:rsidRPr="000D1965" w:rsidDel="000578D4">
                <w:delText>Type I CSI feedback is supported for CSI Reporting on PUSCH. Type I sub-band CSI is supported for CSI Reporting on the PUSCH. Type II CSI is supported for CSI Reporting on the PUSCH.</w:delText>
              </w:r>
            </w:del>
          </w:p>
          <w:p w14:paraId="6F61B749" w14:textId="77777777" w:rsidR="000B42A4" w:rsidRDefault="000B42A4" w:rsidP="000B42A4">
            <w:pPr>
              <w:rPr>
                <w:color w:val="000000"/>
              </w:rPr>
            </w:pPr>
            <w:r>
              <w:rPr>
                <w:color w:val="000000"/>
              </w:rPr>
              <w:t xml:space="preserve">For Type I and Type II CSI feedback on PUSCH, a CSI report comprises of two parts. </w:t>
            </w:r>
            <w:r w:rsidRPr="00F55305">
              <w:rPr>
                <w:color w:val="000000"/>
              </w:rPr>
              <w:t>Part 1 is used to identify the number of information bits in Part 2.</w:t>
            </w:r>
            <w:r>
              <w:rPr>
                <w:color w:val="000000"/>
              </w:rPr>
              <w:t xml:space="preserve"> </w:t>
            </w:r>
            <w:r w:rsidRPr="00F55305">
              <w:rPr>
                <w:color w:val="000000"/>
              </w:rPr>
              <w:t>Part 1 shall be transmitted in its entirety before Part 2 and may be used to identify the number of information bits in Part 2.</w:t>
            </w:r>
            <w:r>
              <w:rPr>
                <w:color w:val="000000"/>
              </w:rPr>
              <w:t xml:space="preserve"> </w:t>
            </w:r>
          </w:p>
          <w:p w14:paraId="12C15180" w14:textId="77777777" w:rsidR="000B42A4" w:rsidRPr="0048482F" w:rsidRDefault="000B42A4" w:rsidP="000B42A4">
            <w:pPr>
              <w:pStyle w:val="B1"/>
            </w:pPr>
            <w:r w:rsidRPr="00F55305">
              <w:t>-</w:t>
            </w:r>
            <w:r w:rsidRPr="00F55305">
              <w:tab/>
            </w:r>
            <w:r w:rsidRPr="00B846E0">
              <w:rPr>
                <w:sz w:val="22"/>
                <w:szCs w:val="22"/>
              </w:rPr>
              <w:t>For Type I CSI feedback</w:t>
            </w:r>
            <w:r w:rsidRPr="00B846E0">
              <w:rPr>
                <w:color w:val="000000"/>
                <w:sz w:val="22"/>
                <w:szCs w:val="22"/>
              </w:rPr>
              <w:t>,</w:t>
            </w:r>
            <w:r w:rsidRPr="00B846E0">
              <w:rPr>
                <w:sz w:val="22"/>
                <w:szCs w:val="22"/>
              </w:rPr>
              <w:t xml:space="preserve"> Part 1 contains </w:t>
            </w:r>
            <w:r w:rsidRPr="00B846E0">
              <w:rPr>
                <w:color w:val="000000"/>
                <w:sz w:val="22"/>
                <w:szCs w:val="22"/>
              </w:rPr>
              <w:t>RI (if reported), CRI (if reported)</w:t>
            </w:r>
            <w:r w:rsidRPr="00B846E0">
              <w:rPr>
                <w:sz w:val="22"/>
                <w:szCs w:val="22"/>
              </w:rPr>
              <w:t>, CQI for the first codeword. Part 2 contains PMI and contains the CQI for the second codeword when RI&gt;4.</w:t>
            </w:r>
            <w:r>
              <w:t xml:space="preserve"> </w:t>
            </w:r>
          </w:p>
          <w:p w14:paraId="1D605738" w14:textId="77777777" w:rsidR="000B42A4" w:rsidRDefault="000B42A4" w:rsidP="000B42A4">
            <w:pPr>
              <w:ind w:left="567" w:hanging="283"/>
              <w:rPr>
                <w:color w:val="000000"/>
              </w:rPr>
            </w:pPr>
            <w:r>
              <w:t>-</w:t>
            </w:r>
            <w:r>
              <w:tab/>
            </w:r>
            <w:r w:rsidRPr="0048482F">
              <w:t>For Type II CSI feedback, Part 1 has a fixed payload size and contains RI, CQI, and an indication of the number of non-zero wideband amplitude coefficients per layer for the Type II CSI (see sub-clause 5.2.2).</w:t>
            </w:r>
            <w:r>
              <w:t xml:space="preserve"> </w:t>
            </w:r>
            <w:r w:rsidRPr="0048482F">
              <w:t>The fields of Part 1 – RI,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48FB6515" w14:textId="643F098B" w:rsidR="000B42A4" w:rsidRPr="000B42A4" w:rsidRDefault="000B42A4" w:rsidP="006620B2">
            <w:r w:rsidRPr="0048482F">
              <w:t>A Type II CSI report that is carried on the PUSCH shall be computed independently from any Type II CSI report that is carried on the</w:t>
            </w:r>
            <w:r>
              <w:t xml:space="preserve"> </w:t>
            </w:r>
            <w:r w:rsidRPr="0048482F">
              <w:t xml:space="preserve">PUCCH </w:t>
            </w:r>
            <w:r>
              <w:rPr>
                <w:color w:val="000000"/>
              </w:rPr>
              <w:t>formats</w:t>
            </w:r>
            <w:del w:id="82" w:author="Huawei" w:date="2018-08-10T11:08:00Z">
              <w:r w:rsidR="000D1965" w:rsidRPr="000D1965" w:rsidDel="000578D4">
                <w:delText xml:space="preserve"> 1,</w:delText>
              </w:r>
            </w:del>
            <w:ins w:id="83" w:author="Huawei" w:date="2018-08-10T11:08:00Z">
              <w:r w:rsidR="000578D4">
                <w:t xml:space="preserve"> </w:t>
              </w:r>
            </w:ins>
            <w:r>
              <w:rPr>
                <w:color w:val="000000"/>
              </w:rPr>
              <w:t xml:space="preserve">3, or 4 </w:t>
            </w:r>
            <w:r w:rsidRPr="0048482F">
              <w:t>(see sub-clause 5.2.4 and 5.2.2).</w:t>
            </w:r>
          </w:p>
          <w:p w14:paraId="766474A1" w14:textId="77777777" w:rsidR="006620B2" w:rsidRDefault="006620B2" w:rsidP="009E7C5C">
            <w:pPr>
              <w:jc w:val="center"/>
              <w:rPr>
                <w:lang w:eastAsia="zh-CN"/>
              </w:rPr>
            </w:pPr>
            <w:r w:rsidRPr="00FF7939">
              <w:rPr>
                <w:color w:val="FF0000"/>
              </w:rPr>
              <w:t>&lt; End of the text proposal &gt;</w:t>
            </w:r>
          </w:p>
        </w:tc>
      </w:tr>
    </w:tbl>
    <w:p w14:paraId="7E1FC47F" w14:textId="77777777" w:rsidR="006620B2" w:rsidRDefault="006620B2" w:rsidP="00BC2A5D"/>
    <w:p w14:paraId="4123ACEB" w14:textId="2E571EE2" w:rsidR="009E7C5C" w:rsidRDefault="009E7C5C" w:rsidP="0087450A">
      <w:pPr>
        <w:pStyle w:val="2"/>
        <w:rPr>
          <w:lang w:val="en-GB"/>
        </w:rPr>
      </w:pPr>
      <w:r w:rsidRPr="009E7C5C">
        <w:rPr>
          <w:lang w:val="en-GB"/>
        </w:rPr>
        <w:t>Text proposal #1</w:t>
      </w:r>
      <w:r w:rsidR="002E72EA">
        <w:rPr>
          <w:lang w:val="en-GB"/>
        </w:rPr>
        <w:t>2</w:t>
      </w:r>
      <w:r w:rsidRPr="009E7C5C">
        <w:rPr>
          <w:lang w:val="en-GB"/>
        </w:rPr>
        <w:t xml:space="preserve"> on section 5.2.</w:t>
      </w:r>
      <w:r>
        <w:rPr>
          <w:lang w:val="en-GB"/>
        </w:rPr>
        <w:t>4</w:t>
      </w:r>
      <w:r w:rsidRPr="009E7C5C">
        <w:rPr>
          <w:lang w:val="en-GB"/>
        </w:rPr>
        <w:t xml:space="preserve"> of 38.214 V15.2.0</w:t>
      </w:r>
    </w:p>
    <w:p w14:paraId="0845C72D" w14:textId="0201A120" w:rsidR="00645FA2" w:rsidRPr="00645FA2" w:rsidRDefault="00645FA2" w:rsidP="00645FA2">
      <w:pPr>
        <w:rPr>
          <w:lang w:val="en-GB"/>
        </w:rPr>
      </w:pPr>
      <w:r>
        <w:rPr>
          <w:lang w:val="en-GB"/>
        </w:rPr>
        <w:t>As agreed, the term “CSI Measurement link” is no longer used. Thus, the following text proposal is made:</w:t>
      </w:r>
    </w:p>
    <w:tbl>
      <w:tblPr>
        <w:tblStyle w:val="ac"/>
        <w:tblW w:w="0" w:type="auto"/>
        <w:tblLook w:val="04A0" w:firstRow="1" w:lastRow="0" w:firstColumn="1" w:lastColumn="0" w:noHBand="0" w:noVBand="1"/>
      </w:tblPr>
      <w:tblGrid>
        <w:gridCol w:w="9307"/>
      </w:tblGrid>
      <w:tr w:rsidR="00F1503F" w14:paraId="1E4129F4" w14:textId="77777777" w:rsidTr="009E7C5C">
        <w:tc>
          <w:tcPr>
            <w:tcW w:w="9307" w:type="dxa"/>
          </w:tcPr>
          <w:p w14:paraId="731AFD43" w14:textId="77777777" w:rsidR="00F1503F" w:rsidRPr="00516E48" w:rsidRDefault="00F1503F" w:rsidP="009E7C5C">
            <w:pPr>
              <w:jc w:val="center"/>
              <w:rPr>
                <w:lang w:eastAsia="zh-CN"/>
              </w:rPr>
            </w:pPr>
            <w:r w:rsidRPr="00FF7939">
              <w:rPr>
                <w:color w:val="FF0000"/>
              </w:rPr>
              <w:t>&lt; Start of the text proposal &gt;</w:t>
            </w:r>
          </w:p>
          <w:p w14:paraId="6D72DA4A" w14:textId="152EDA03" w:rsidR="00F1503F" w:rsidRDefault="00F1503F" w:rsidP="009E7C5C">
            <w:pPr>
              <w:rPr>
                <w:lang w:eastAsia="zh-CN"/>
              </w:rPr>
            </w:pPr>
            <w:r>
              <w:rPr>
                <w:b/>
                <w:i/>
                <w:lang w:eastAsia="zh-CN"/>
              </w:rPr>
              <w:lastRenderedPageBreak/>
              <w:t>5.2.4 CSI reporting using PUCCH</w:t>
            </w:r>
          </w:p>
          <w:p w14:paraId="6A2D38E6" w14:textId="77777777" w:rsidR="00F1503F" w:rsidRPr="00E73719" w:rsidRDefault="00F1503F" w:rsidP="009E7C5C">
            <w:pPr>
              <w:jc w:val="center"/>
              <w:rPr>
                <w:color w:val="FF0000"/>
              </w:rPr>
            </w:pPr>
            <w:r>
              <w:rPr>
                <w:color w:val="FF0000"/>
              </w:rPr>
              <w:t>&lt; Unchanged parts are omitted&gt;</w:t>
            </w:r>
          </w:p>
          <w:p w14:paraId="42B2B40D" w14:textId="068F0C7A" w:rsidR="00F1503F" w:rsidRDefault="00F1503F" w:rsidP="00F1503F">
            <w:pPr>
              <w:rPr>
                <w:color w:val="000000"/>
              </w:rPr>
            </w:pPr>
            <w:r w:rsidRPr="0048482F">
              <w:rPr>
                <w:color w:val="000000"/>
                <w:lang w:val="en-AU"/>
              </w:rPr>
              <w:t xml:space="preserve">A UE shall perform semi-persistent CSI reporting on the PUCCH </w:t>
            </w:r>
            <w:r w:rsidRPr="0048482F">
              <w:t xml:space="preserve">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 Indications where the </w:t>
            </w:r>
            <w:del w:id="84" w:author="Huawei" w:date="2018-08-10T11:08:00Z">
              <w:r w:rsidRPr="000D1965" w:rsidDel="00A02E99">
                <w:rPr>
                  <w:lang w:val="en-AU"/>
                </w:rPr>
                <w:delText xml:space="preserve">CSI Measurement Link and </w:delText>
              </w:r>
            </w:del>
            <w:r w:rsidRPr="0048482F">
              <w:rPr>
                <w:color w:val="000000"/>
                <w:lang w:val="en-AU"/>
              </w:rPr>
              <w:t xml:space="preserve">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supports Type I Sub</w:t>
            </w:r>
            <w:r>
              <w:rPr>
                <w:color w:val="000000"/>
                <w:lang w:val="en-AU"/>
              </w:rPr>
              <w:t>-</w:t>
            </w:r>
            <w:r w:rsidRPr="0048482F">
              <w:rPr>
                <w:color w:val="000000"/>
                <w:lang w:val="en-AU"/>
              </w:rPr>
              <w:t>band CSI and Type I</w:t>
            </w:r>
            <w:r>
              <w:rPr>
                <w:color w:val="000000"/>
                <w:lang w:val="en-AU"/>
              </w:rPr>
              <w:t>I</w:t>
            </w:r>
            <w:r w:rsidRPr="0048482F">
              <w:rPr>
                <w:color w:val="000000"/>
                <w:lang w:val="en-AU"/>
              </w:rPr>
              <w:t xml:space="preserve"> CSI with wideband frequency granularit</w:t>
            </w:r>
            <w:r>
              <w:rPr>
                <w:color w:val="000000"/>
                <w:lang w:val="en-AU"/>
              </w:rPr>
              <w:t>y</w:t>
            </w:r>
            <w:r w:rsidRPr="0048482F">
              <w:rPr>
                <w:color w:val="000000"/>
                <w:lang w:val="en-AU"/>
              </w:rPr>
              <w:t>.</w:t>
            </w:r>
          </w:p>
          <w:p w14:paraId="310B6C29" w14:textId="77777777" w:rsidR="00F1503F" w:rsidRDefault="00F1503F" w:rsidP="009E7C5C">
            <w:pPr>
              <w:jc w:val="center"/>
              <w:rPr>
                <w:lang w:eastAsia="zh-CN"/>
              </w:rPr>
            </w:pPr>
            <w:r w:rsidRPr="00FF7939">
              <w:rPr>
                <w:color w:val="FF0000"/>
              </w:rPr>
              <w:t>&lt; End of the text proposal &gt;</w:t>
            </w:r>
          </w:p>
        </w:tc>
      </w:tr>
    </w:tbl>
    <w:p w14:paraId="49C4616E" w14:textId="32E9536D" w:rsidR="009A1493" w:rsidRDefault="009A1493" w:rsidP="0087450A">
      <w:pPr>
        <w:pStyle w:val="2"/>
        <w:rPr>
          <w:lang w:eastAsia="zh-CN"/>
        </w:rPr>
      </w:pPr>
      <w:r>
        <w:rPr>
          <w:rFonts w:hint="eastAsia"/>
          <w:lang w:eastAsia="zh-CN"/>
        </w:rPr>
        <w:lastRenderedPageBreak/>
        <w:t>T</w:t>
      </w:r>
      <w:r>
        <w:rPr>
          <w:lang w:eastAsia="zh-CN"/>
        </w:rPr>
        <w:t>ext proposal #1</w:t>
      </w:r>
      <w:r w:rsidR="0087450A">
        <w:rPr>
          <w:lang w:eastAsia="zh-CN"/>
        </w:rPr>
        <w:t>3</w:t>
      </w:r>
      <w:r>
        <w:rPr>
          <w:lang w:eastAsia="zh-CN"/>
        </w:rPr>
        <w:t xml:space="preserve"> on section 5.4 of 38.214 V15.2.0</w:t>
      </w:r>
    </w:p>
    <w:p w14:paraId="0DDA97AC" w14:textId="3CFC046A" w:rsidR="009A1493" w:rsidRDefault="000B7668" w:rsidP="009A1493">
      <w:pPr>
        <w:rPr>
          <w:lang w:val="en-AU"/>
        </w:rPr>
      </w:pPr>
      <w:r>
        <w:rPr>
          <w:lang w:eastAsia="zh-CN"/>
        </w:rPr>
        <w:t>For the first change, t</w:t>
      </w:r>
      <w:r w:rsidR="009A1493">
        <w:rPr>
          <w:rFonts w:hint="eastAsia"/>
          <w:lang w:eastAsia="zh-CN"/>
        </w:rPr>
        <w:t>he parameter of</w:t>
      </w:r>
      <w:r w:rsidR="009A1493">
        <w:rPr>
          <w:lang w:eastAsia="zh-CN"/>
        </w:rPr>
        <w:t xml:space="preserve"> </w:t>
      </w:r>
      <w:r w:rsidR="009A1493" w:rsidRPr="00F91471">
        <w:rPr>
          <w:i/>
          <w:lang w:val="en-AU"/>
        </w:rPr>
        <w:t>µ</w:t>
      </w:r>
      <w:r w:rsidR="009A1493">
        <w:rPr>
          <w:lang w:val="en-AU"/>
        </w:rPr>
        <w:t xml:space="preserve"> is no larger than 3, hence </w:t>
      </w:r>
      <w:r w:rsidR="009A1493" w:rsidRPr="00F91471">
        <w:rPr>
          <w:i/>
          <w:lang w:val="en-AU"/>
        </w:rPr>
        <w:t>µ</w:t>
      </w:r>
      <w:r w:rsidR="009A1493">
        <w:rPr>
          <w:lang w:val="en-AU"/>
        </w:rPr>
        <w:t xml:space="preserve"> = 4 should be replaced with </w:t>
      </w:r>
      <w:r w:rsidR="009A1493" w:rsidRPr="00F91471">
        <w:rPr>
          <w:i/>
          <w:lang w:val="en-AU"/>
        </w:rPr>
        <w:t>µ</w:t>
      </w:r>
      <w:r w:rsidR="009A1493">
        <w:rPr>
          <w:i/>
          <w:lang w:val="en-AU"/>
        </w:rPr>
        <w:t xml:space="preserve"> </w:t>
      </w:r>
      <w:r w:rsidR="009A1493">
        <w:rPr>
          <w:lang w:val="en-AU"/>
        </w:rPr>
        <w:t>= 3.</w:t>
      </w:r>
    </w:p>
    <w:p w14:paraId="2B423CF0" w14:textId="1D5D7502" w:rsidR="000B7668" w:rsidRPr="00C745FD" w:rsidRDefault="000B7668" w:rsidP="009A1493">
      <w:pPr>
        <w:rPr>
          <w:lang w:eastAsia="zh-CN"/>
        </w:rPr>
      </w:pPr>
      <w:r>
        <w:rPr>
          <w:lang w:val="en-AU"/>
        </w:rPr>
        <w:t xml:space="preserve">For the second change, </w:t>
      </w:r>
      <w:r>
        <w:rPr>
          <w:lang w:eastAsia="zh-CN"/>
        </w:rPr>
        <w:t xml:space="preserve">the CSI computation delay (Z1, Z’1) for 15KHz SCS in Table 5.4-1 are still to be decided. </w:t>
      </w:r>
      <w:r w:rsidR="003801DC" w:rsidRPr="003801DC">
        <w:rPr>
          <w:lang w:eastAsia="zh-CN"/>
        </w:rPr>
        <w:t>Since fast CQI feedback can bring notable performance gain, smaller values are preferred at 15KHz SCS</w:t>
      </w:r>
      <w:r w:rsidR="00E056B6">
        <w:rPr>
          <w:rFonts w:hint="eastAsia"/>
          <w:lang w:eastAsia="zh-CN"/>
        </w:rPr>
        <w:t>.</w:t>
      </w:r>
    </w:p>
    <w:tbl>
      <w:tblPr>
        <w:tblStyle w:val="ac"/>
        <w:tblW w:w="0" w:type="auto"/>
        <w:tblLook w:val="04A0" w:firstRow="1" w:lastRow="0" w:firstColumn="1" w:lastColumn="0" w:noHBand="0" w:noVBand="1"/>
      </w:tblPr>
      <w:tblGrid>
        <w:gridCol w:w="9307"/>
      </w:tblGrid>
      <w:tr w:rsidR="009A1493" w14:paraId="7E37B84D" w14:textId="77777777" w:rsidTr="00594D76">
        <w:tc>
          <w:tcPr>
            <w:tcW w:w="9307" w:type="dxa"/>
          </w:tcPr>
          <w:p w14:paraId="15F96BBE" w14:textId="77777777" w:rsidR="009A1493" w:rsidRPr="00516E48" w:rsidRDefault="009A1493" w:rsidP="00594D76">
            <w:pPr>
              <w:jc w:val="center"/>
              <w:rPr>
                <w:lang w:eastAsia="zh-CN"/>
              </w:rPr>
            </w:pPr>
            <w:r w:rsidRPr="00FF7939">
              <w:rPr>
                <w:color w:val="FF0000"/>
              </w:rPr>
              <w:t>&lt; Start of the text proposal &gt;</w:t>
            </w:r>
          </w:p>
          <w:p w14:paraId="1CA70BBA" w14:textId="77777777" w:rsidR="009A1493" w:rsidRDefault="009A1493" w:rsidP="00594D76">
            <w:pPr>
              <w:rPr>
                <w:lang w:eastAsia="zh-CN"/>
              </w:rPr>
            </w:pPr>
            <w:r>
              <w:rPr>
                <w:b/>
                <w:i/>
                <w:lang w:eastAsia="zh-CN"/>
              </w:rPr>
              <w:t xml:space="preserve">5.4 </w:t>
            </w:r>
            <w:r w:rsidRPr="007E51C5">
              <w:rPr>
                <w:b/>
                <w:i/>
                <w:lang w:eastAsia="zh-CN"/>
              </w:rPr>
              <w:t>UE CSI computation time</w:t>
            </w:r>
          </w:p>
          <w:p w14:paraId="4F799EC9" w14:textId="77777777" w:rsidR="009A1493" w:rsidRPr="00E73719" w:rsidRDefault="009A1493" w:rsidP="00594D76">
            <w:pPr>
              <w:jc w:val="center"/>
              <w:rPr>
                <w:color w:val="FF0000"/>
              </w:rPr>
            </w:pPr>
            <w:r>
              <w:rPr>
                <w:color w:val="FF0000"/>
              </w:rPr>
              <w:t>&lt; Unchanged parts are omitted&gt;</w:t>
            </w:r>
          </w:p>
          <w:p w14:paraId="07CD520D" w14:textId="065C4CD3" w:rsidR="009A1493" w:rsidRDefault="009A1493" w:rsidP="00594D76">
            <w:pPr>
              <w:pStyle w:val="B1"/>
              <w:rPr>
                <w:lang w:val="en-AU"/>
              </w:rPr>
            </w:pPr>
            <w:r w:rsidRPr="00C96530">
              <w:rPr>
                <w:i/>
              </w:rPr>
              <w:t>-</w:t>
            </w:r>
            <w:r w:rsidRPr="00C96530">
              <w:rPr>
                <w:i/>
              </w:rPr>
              <w:tab/>
            </w:r>
            <w:r>
              <w:rPr>
                <w:i/>
                <w:lang w:val="en-AU"/>
              </w:rPr>
              <w:t>d</w:t>
            </w:r>
            <w:r w:rsidRPr="00C96530">
              <w:rPr>
                <w:lang w:val="en-AU"/>
              </w:rPr>
              <w:t xml:space="preserve"> </w:t>
            </w:r>
            <w:r>
              <w:rPr>
                <w:lang w:val="en-AU"/>
              </w:rPr>
              <w:t>= 0 if the CSI is not multiplexed with a PUSCH with either</w:t>
            </w:r>
            <w:r w:rsidRPr="009F0980">
              <w:rPr>
                <w:lang w:val="en-AU"/>
              </w:rPr>
              <w:t xml:space="preserve"> </w:t>
            </w:r>
            <w:r>
              <w:rPr>
                <w:lang w:val="en-AU"/>
              </w:rPr>
              <w:t xml:space="preserve">a </w:t>
            </w:r>
            <w:r w:rsidRPr="009F0980">
              <w:rPr>
                <w:lang w:val="en-AU"/>
              </w:rPr>
              <w:t>transport block</w:t>
            </w:r>
            <w:r>
              <w:rPr>
                <w:lang w:val="en-AU"/>
              </w:rPr>
              <w:t xml:space="preserve"> or HARQ-ACK of both. If CSI is multiplexed with </w:t>
            </w:r>
            <w:r>
              <w:rPr>
                <w:lang w:val="en-US"/>
              </w:rPr>
              <w:t xml:space="preserve">a </w:t>
            </w:r>
            <w:r w:rsidRPr="000D1965">
              <w:rPr>
                <w:lang w:val="en-US"/>
              </w:rPr>
              <w:t xml:space="preserve">PUSCH with either a transport block </w:t>
            </w:r>
            <w:r w:rsidRPr="000D1965">
              <w:rPr>
                <w:lang w:val="en-AU"/>
              </w:rPr>
              <w:t xml:space="preserve">or HARQ-ACK of both, </w:t>
            </w:r>
            <w:r w:rsidRPr="000D1965">
              <w:rPr>
                <w:i/>
                <w:lang w:val="en-AU"/>
              </w:rPr>
              <w:t>d</w:t>
            </w:r>
            <w:r w:rsidRPr="000D1965">
              <w:rPr>
                <w:lang w:val="en-AU"/>
              </w:rPr>
              <w:t xml:space="preserve"> = 2 for </w:t>
            </w:r>
            <w:r w:rsidRPr="000D1965">
              <w:rPr>
                <w:i/>
                <w:lang w:val="en-AU"/>
              </w:rPr>
              <w:t>µ</w:t>
            </w:r>
            <w:r w:rsidRPr="000D1965">
              <w:rPr>
                <w:lang w:val="en-AU"/>
              </w:rPr>
              <w:t xml:space="preserve"> = 0,1, </w:t>
            </w:r>
            <w:r w:rsidRPr="000D1965">
              <w:rPr>
                <w:i/>
                <w:lang w:val="en-AU"/>
              </w:rPr>
              <w:t>d</w:t>
            </w:r>
            <w:r w:rsidRPr="000D1965">
              <w:rPr>
                <w:lang w:val="en-AU"/>
              </w:rPr>
              <w:t xml:space="preserve"> = 3 for </w:t>
            </w:r>
            <w:r w:rsidRPr="000D1965">
              <w:rPr>
                <w:i/>
                <w:lang w:val="en-AU"/>
              </w:rPr>
              <w:t>µ</w:t>
            </w:r>
            <w:r w:rsidRPr="000D1965">
              <w:rPr>
                <w:lang w:val="en-AU"/>
              </w:rPr>
              <w:t xml:space="preserve"> = 2 and </w:t>
            </w:r>
            <w:r w:rsidRPr="000D1965">
              <w:rPr>
                <w:i/>
                <w:lang w:val="en-AU"/>
              </w:rPr>
              <w:t>d</w:t>
            </w:r>
            <w:r w:rsidRPr="000D1965">
              <w:rPr>
                <w:lang w:val="en-AU"/>
              </w:rPr>
              <w:t xml:space="preserve"> = 3 for </w:t>
            </w:r>
            <w:r w:rsidRPr="000D1965">
              <w:rPr>
                <w:i/>
                <w:lang w:val="en-AU"/>
              </w:rPr>
              <w:t>µ</w:t>
            </w:r>
            <w:r w:rsidRPr="000D1965">
              <w:rPr>
                <w:lang w:val="en-AU"/>
              </w:rPr>
              <w:t xml:space="preserve"> = </w:t>
            </w:r>
            <w:del w:id="85" w:author="Huawei" w:date="2018-08-10T11:08:00Z">
              <w:r w:rsidR="000D1965" w:rsidRPr="000D1965" w:rsidDel="00A02E99">
                <w:rPr>
                  <w:lang w:val="en-AU"/>
                </w:rPr>
                <w:delText>4.</w:delText>
              </w:r>
            </w:del>
            <w:ins w:id="86" w:author="Huawei" w:date="2018-08-10T11:08:00Z">
              <w:r w:rsidR="00A02E99">
                <w:rPr>
                  <w:lang w:val="en-AU"/>
                </w:rPr>
                <w:t>3.</w:t>
              </w:r>
            </w:ins>
          </w:p>
          <w:p w14:paraId="5DEAE914" w14:textId="77777777" w:rsidR="00066626" w:rsidRPr="007375B0" w:rsidRDefault="00066626" w:rsidP="00066626">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066626" w:rsidRPr="00C96530" w14:paraId="0BBA3495" w14:textId="77777777" w:rsidTr="0055719F">
              <w:trPr>
                <w:jc w:val="center"/>
              </w:trPr>
              <w:tc>
                <w:tcPr>
                  <w:tcW w:w="710" w:type="dxa"/>
                  <w:vMerge w:val="restart"/>
                  <w:tcBorders>
                    <w:top w:val="single" w:sz="4" w:space="0" w:color="auto"/>
                    <w:left w:val="single" w:sz="4" w:space="0" w:color="auto"/>
                    <w:right w:val="single" w:sz="4" w:space="0" w:color="auto"/>
                  </w:tcBorders>
                  <w:vAlign w:val="center"/>
                  <w:hideMark/>
                </w:tcPr>
                <w:p w14:paraId="17FC854D" w14:textId="77777777" w:rsidR="00066626" w:rsidRPr="00E17FE7" w:rsidRDefault="00066626" w:rsidP="00066626">
                  <w:pPr>
                    <w:pStyle w:val="TAC"/>
                    <w:rPr>
                      <w:rFonts w:eastAsia="Batang"/>
                      <w:color w:val="000000"/>
                    </w:rPr>
                  </w:pPr>
                  <w:r w:rsidRPr="00E17FE7">
                    <w:rPr>
                      <w:rFonts w:eastAsia="Batang"/>
                      <w:color w:val="000000"/>
                      <w:position w:val="-10"/>
                    </w:rPr>
                    <w:object w:dxaOrig="220" w:dyaOrig="240" w14:anchorId="05DF2DC1">
                      <v:shape id="_x0000_i1095" type="#_x0000_t75" style="width:14.4pt;height:14.4pt" o:ole="">
                        <v:imagedata r:id="rId119" o:title=""/>
                      </v:shape>
                      <o:OLEObject Type="Embed" ProgID="Equation.DSMT4" ShapeID="_x0000_i1095" DrawAspect="Content" ObjectID="_1595435486" r:id="rId12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D929711" w14:textId="77777777" w:rsidR="00066626" w:rsidRPr="00E17FE7" w:rsidRDefault="00066626" w:rsidP="0006662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066626" w:rsidRPr="00C96530" w14:paraId="59C06336" w14:textId="77777777" w:rsidTr="0055719F">
              <w:trPr>
                <w:jc w:val="center"/>
              </w:trPr>
              <w:tc>
                <w:tcPr>
                  <w:tcW w:w="710" w:type="dxa"/>
                  <w:vMerge/>
                  <w:tcBorders>
                    <w:left w:val="single" w:sz="4" w:space="0" w:color="auto"/>
                    <w:bottom w:val="single" w:sz="4" w:space="0" w:color="auto"/>
                    <w:right w:val="single" w:sz="4" w:space="0" w:color="auto"/>
                  </w:tcBorders>
                </w:tcPr>
                <w:p w14:paraId="017FDD99" w14:textId="77777777" w:rsidR="00066626" w:rsidRPr="00E17FE7" w:rsidRDefault="00066626" w:rsidP="0006662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164E32B" w14:textId="77777777" w:rsidR="00066626" w:rsidRPr="00E17FE7" w:rsidRDefault="00066626" w:rsidP="0006662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66B9F05" w14:textId="77777777" w:rsidR="00066626" w:rsidRPr="00E17FE7" w:rsidRDefault="00066626" w:rsidP="0006662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066626" w:rsidRPr="00C96530" w14:paraId="7A4750E4" w14:textId="77777777" w:rsidTr="0055719F">
              <w:trPr>
                <w:jc w:val="center"/>
              </w:trPr>
              <w:tc>
                <w:tcPr>
                  <w:tcW w:w="710" w:type="dxa"/>
                  <w:tcBorders>
                    <w:top w:val="single" w:sz="4" w:space="0" w:color="auto"/>
                    <w:left w:val="single" w:sz="4" w:space="0" w:color="auto"/>
                    <w:bottom w:val="single" w:sz="4" w:space="0" w:color="auto"/>
                    <w:right w:val="single" w:sz="4" w:space="0" w:color="auto"/>
                  </w:tcBorders>
                </w:tcPr>
                <w:p w14:paraId="44AAEF6D" w14:textId="77777777" w:rsidR="00066626" w:rsidRPr="00E17FE7" w:rsidRDefault="00066626" w:rsidP="0006662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6CAFF625" w14:textId="7040D45A" w:rsidR="00066626" w:rsidRPr="00E17FE7" w:rsidRDefault="00066626" w:rsidP="00066626">
                  <w:pPr>
                    <w:pStyle w:val="TAC"/>
                    <w:rPr>
                      <w:rFonts w:eastAsia="Batang"/>
                      <w:color w:val="000000"/>
                    </w:rPr>
                  </w:pPr>
                  <w:del w:id="87" w:author="Huawei" w:date="2018-08-10T11:08:00Z">
                    <w:r w:rsidDel="00A02E99">
                      <w:rPr>
                        <w:rFonts w:eastAsia="Batang"/>
                        <w:color w:val="000000"/>
                      </w:rPr>
                      <w:delText>[9 or 10]</w:delText>
                    </w:r>
                  </w:del>
                  <w:ins w:id="88" w:author="Huawei" w:date="2018-08-10T11:09:00Z">
                    <w:r w:rsidR="00A02E99">
                      <w:rPr>
                        <w:rFonts w:eastAsia="Batang"/>
                        <w:color w:val="000000"/>
                      </w:rPr>
                      <w:t xml:space="preserve"> </w:t>
                    </w:r>
                  </w:ins>
                  <w:ins w:id="89" w:author="Huawei" w:date="2018-08-10T11:08:00Z">
                    <w:r w:rsidR="00A02E99">
                      <w:rPr>
                        <w:rFonts w:eastAsia="Batang"/>
                        <w:color w:val="000000"/>
                      </w:rPr>
                      <w:t>9</w:t>
                    </w:r>
                  </w:ins>
                </w:p>
              </w:tc>
              <w:tc>
                <w:tcPr>
                  <w:tcW w:w="2046" w:type="dxa"/>
                  <w:tcBorders>
                    <w:top w:val="single" w:sz="4" w:space="0" w:color="auto"/>
                    <w:left w:val="single" w:sz="4" w:space="0" w:color="auto"/>
                    <w:bottom w:val="single" w:sz="4" w:space="0" w:color="auto"/>
                    <w:right w:val="single" w:sz="4" w:space="0" w:color="auto"/>
                  </w:tcBorders>
                </w:tcPr>
                <w:p w14:paraId="3582E992" w14:textId="1AE57832" w:rsidR="00066626" w:rsidRPr="00E17FE7" w:rsidRDefault="00066626" w:rsidP="00066626">
                  <w:pPr>
                    <w:pStyle w:val="TAC"/>
                    <w:rPr>
                      <w:rFonts w:eastAsia="Batang"/>
                      <w:color w:val="000000"/>
                    </w:rPr>
                  </w:pPr>
                  <w:del w:id="90" w:author="Huawei" w:date="2018-08-10T11:09:00Z">
                    <w:r w:rsidDel="00A02E99">
                      <w:rPr>
                        <w:rFonts w:eastAsia="Batang"/>
                        <w:color w:val="000000"/>
                      </w:rPr>
                      <w:delText>[7 or 8]</w:delText>
                    </w:r>
                  </w:del>
                  <w:ins w:id="91" w:author="Huawei" w:date="2018-08-10T11:09:00Z">
                    <w:r w:rsidR="00A02E99">
                      <w:rPr>
                        <w:rFonts w:eastAsia="Batang"/>
                        <w:color w:val="000000"/>
                      </w:rPr>
                      <w:t xml:space="preserve"> 7</w:t>
                    </w:r>
                  </w:ins>
                </w:p>
              </w:tc>
            </w:tr>
            <w:tr w:rsidR="00066626" w:rsidRPr="00C96530" w14:paraId="5FB1AE5F" w14:textId="77777777" w:rsidTr="0055719F">
              <w:trPr>
                <w:jc w:val="center"/>
              </w:trPr>
              <w:tc>
                <w:tcPr>
                  <w:tcW w:w="710" w:type="dxa"/>
                  <w:tcBorders>
                    <w:top w:val="single" w:sz="4" w:space="0" w:color="auto"/>
                    <w:left w:val="single" w:sz="4" w:space="0" w:color="auto"/>
                    <w:bottom w:val="single" w:sz="4" w:space="0" w:color="auto"/>
                    <w:right w:val="single" w:sz="4" w:space="0" w:color="auto"/>
                  </w:tcBorders>
                  <w:hideMark/>
                </w:tcPr>
                <w:p w14:paraId="1CF72647" w14:textId="77777777" w:rsidR="00066626" w:rsidRPr="00E17FE7" w:rsidRDefault="00066626" w:rsidP="0006662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084378D" w14:textId="77777777" w:rsidR="00066626" w:rsidRPr="00E17FE7" w:rsidRDefault="00066626" w:rsidP="0006662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7B53FA2E" w14:textId="77777777" w:rsidR="00066626" w:rsidRPr="00E17FE7" w:rsidRDefault="00066626" w:rsidP="00066626">
                  <w:pPr>
                    <w:pStyle w:val="TAC"/>
                    <w:rPr>
                      <w:rFonts w:eastAsia="Batang"/>
                      <w:color w:val="000000"/>
                    </w:rPr>
                  </w:pPr>
                  <w:r>
                    <w:rPr>
                      <w:rFonts w:eastAsia="Batang"/>
                      <w:color w:val="000000"/>
                    </w:rPr>
                    <w:t>11</w:t>
                  </w:r>
                </w:p>
              </w:tc>
            </w:tr>
            <w:tr w:rsidR="00066626" w:rsidRPr="00C96530" w14:paraId="12EF31E1" w14:textId="77777777" w:rsidTr="0055719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E7B4F80" w14:textId="77777777" w:rsidR="00066626" w:rsidRPr="00E17FE7" w:rsidRDefault="00066626" w:rsidP="0006662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1BA5A4F0" w14:textId="77777777" w:rsidR="00066626" w:rsidRPr="00E17FE7" w:rsidRDefault="00066626" w:rsidP="0006662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CB550F2" w14:textId="77777777" w:rsidR="00066626" w:rsidRPr="00E17FE7" w:rsidRDefault="00066626" w:rsidP="00066626">
                  <w:pPr>
                    <w:pStyle w:val="TAC"/>
                    <w:rPr>
                      <w:rFonts w:eastAsia="Batang"/>
                      <w:color w:val="000000"/>
                    </w:rPr>
                  </w:pPr>
                  <w:r>
                    <w:rPr>
                      <w:rFonts w:eastAsia="Batang"/>
                      <w:color w:val="000000"/>
                    </w:rPr>
                    <w:t>21</w:t>
                  </w:r>
                </w:p>
              </w:tc>
            </w:tr>
            <w:tr w:rsidR="00066626" w14:paraId="6E2F958E" w14:textId="77777777" w:rsidTr="0055719F">
              <w:trPr>
                <w:jc w:val="center"/>
              </w:trPr>
              <w:tc>
                <w:tcPr>
                  <w:tcW w:w="710" w:type="dxa"/>
                  <w:tcBorders>
                    <w:top w:val="single" w:sz="4" w:space="0" w:color="auto"/>
                    <w:left w:val="single" w:sz="4" w:space="0" w:color="auto"/>
                    <w:bottom w:val="single" w:sz="4" w:space="0" w:color="auto"/>
                    <w:right w:val="single" w:sz="4" w:space="0" w:color="auto"/>
                  </w:tcBorders>
                  <w:hideMark/>
                </w:tcPr>
                <w:p w14:paraId="7D592FAB" w14:textId="77777777" w:rsidR="00066626" w:rsidRPr="00E17FE7" w:rsidRDefault="00066626" w:rsidP="0006662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6186B665" w14:textId="77777777" w:rsidR="00066626" w:rsidRPr="00E17FE7" w:rsidRDefault="00066626" w:rsidP="0006662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08102387" w14:textId="77777777" w:rsidR="00066626" w:rsidRPr="00E17FE7" w:rsidRDefault="00066626" w:rsidP="00066626">
                  <w:pPr>
                    <w:pStyle w:val="TAC"/>
                    <w:rPr>
                      <w:rFonts w:eastAsia="Batang"/>
                      <w:color w:val="000000"/>
                    </w:rPr>
                  </w:pPr>
                  <w:r>
                    <w:rPr>
                      <w:rFonts w:eastAsia="Batang"/>
                      <w:color w:val="000000"/>
                    </w:rPr>
                    <w:t>36</w:t>
                  </w:r>
                </w:p>
              </w:tc>
            </w:tr>
          </w:tbl>
          <w:p w14:paraId="6AD165B5" w14:textId="77777777" w:rsidR="009A1493" w:rsidRDefault="009A1493" w:rsidP="00745742">
            <w:pPr>
              <w:spacing w:before="120"/>
              <w:jc w:val="center"/>
              <w:rPr>
                <w:lang w:eastAsia="zh-CN"/>
              </w:rPr>
            </w:pPr>
            <w:r w:rsidRPr="00FF7939">
              <w:rPr>
                <w:color w:val="FF0000"/>
              </w:rPr>
              <w:t>&lt; End of the text proposal &gt;</w:t>
            </w:r>
          </w:p>
        </w:tc>
      </w:tr>
    </w:tbl>
    <w:p w14:paraId="5435EA6A" w14:textId="77777777" w:rsidR="0087450A" w:rsidRDefault="0087450A" w:rsidP="0087450A">
      <w:pPr>
        <w:pStyle w:val="1"/>
        <w:rPr>
          <w:lang w:eastAsia="zh-CN"/>
        </w:rPr>
      </w:pPr>
      <w:r>
        <w:rPr>
          <w:lang w:eastAsia="zh-CN"/>
        </w:rPr>
        <w:t>CSI measurement</w:t>
      </w:r>
    </w:p>
    <w:p w14:paraId="3C3246B4" w14:textId="6B8D6644" w:rsidR="0087450A" w:rsidRDefault="0087450A" w:rsidP="0087450A">
      <w:pPr>
        <w:pStyle w:val="2"/>
        <w:rPr>
          <w:lang w:eastAsia="zh-CN"/>
        </w:rPr>
      </w:pPr>
      <w:r>
        <w:rPr>
          <w:lang w:eastAsia="zh-CN"/>
        </w:rPr>
        <w:t>Text proposal #1</w:t>
      </w:r>
      <w:r w:rsidR="00454BBD">
        <w:rPr>
          <w:lang w:eastAsia="zh-CN"/>
        </w:rPr>
        <w:t>4</w:t>
      </w:r>
      <w:r>
        <w:rPr>
          <w:lang w:eastAsia="zh-CN"/>
        </w:rPr>
        <w:t xml:space="preserve"> on section </w:t>
      </w:r>
      <w:r w:rsidRPr="002E72EA">
        <w:rPr>
          <w:lang w:val="en-GB"/>
        </w:rPr>
        <w:t xml:space="preserve">6.1.2.14 </w:t>
      </w:r>
      <w:r>
        <w:rPr>
          <w:lang w:eastAsia="zh-CN"/>
        </w:rPr>
        <w:t>of 38.214 V15.2.0</w:t>
      </w:r>
    </w:p>
    <w:p w14:paraId="6FCF3384" w14:textId="77777777" w:rsidR="0087450A" w:rsidRDefault="0087450A" w:rsidP="0087450A">
      <w:r>
        <w:rPr>
          <w:lang w:eastAsia="zh-CN"/>
        </w:rPr>
        <w:t xml:space="preserve">In the parameter description of CSI-IM, </w:t>
      </w:r>
      <w:r>
        <w:rPr>
          <w:i/>
        </w:rPr>
        <w:t xml:space="preserve">symbolLocation-p1 </w:t>
      </w:r>
      <w:r>
        <w:t>is used for the definition of OFDM symbol location of the CSI-IM resource, not “s</w:t>
      </w:r>
      <w:r w:rsidRPr="00A13B5E">
        <w:rPr>
          <w:i/>
        </w:rPr>
        <w:t>ubcarrierLocation</w:t>
      </w:r>
      <w:r>
        <w:rPr>
          <w:i/>
        </w:rPr>
        <w:t>-p1</w:t>
      </w:r>
      <w:r>
        <w:t>”.</w:t>
      </w:r>
    </w:p>
    <w:p w14:paraId="2BF76961" w14:textId="77777777" w:rsidR="00A14A03" w:rsidRPr="00C745FD" w:rsidRDefault="00A14A03" w:rsidP="0087450A">
      <w:pPr>
        <w:rPr>
          <w:lang w:eastAsia="zh-CN"/>
        </w:rPr>
      </w:pPr>
    </w:p>
    <w:tbl>
      <w:tblPr>
        <w:tblStyle w:val="ac"/>
        <w:tblW w:w="0" w:type="auto"/>
        <w:tblLook w:val="04A0" w:firstRow="1" w:lastRow="0" w:firstColumn="1" w:lastColumn="0" w:noHBand="0" w:noVBand="1"/>
      </w:tblPr>
      <w:tblGrid>
        <w:gridCol w:w="9307"/>
      </w:tblGrid>
      <w:tr w:rsidR="0087450A" w14:paraId="55DD586E" w14:textId="77777777" w:rsidTr="00A42941">
        <w:tc>
          <w:tcPr>
            <w:tcW w:w="9307" w:type="dxa"/>
          </w:tcPr>
          <w:p w14:paraId="7AF83DC5" w14:textId="77777777" w:rsidR="0087450A" w:rsidRPr="00516E48" w:rsidRDefault="0087450A" w:rsidP="00A42941">
            <w:pPr>
              <w:jc w:val="center"/>
              <w:rPr>
                <w:lang w:eastAsia="zh-CN"/>
              </w:rPr>
            </w:pPr>
            <w:r w:rsidRPr="00FF7939">
              <w:rPr>
                <w:color w:val="FF0000"/>
              </w:rPr>
              <w:t>&lt; Start of the text proposal &gt;</w:t>
            </w:r>
          </w:p>
          <w:p w14:paraId="2066A149" w14:textId="77777777" w:rsidR="0087450A" w:rsidRDefault="0087450A" w:rsidP="00A42941">
            <w:pPr>
              <w:rPr>
                <w:lang w:eastAsia="zh-CN"/>
              </w:rPr>
            </w:pPr>
            <w:r w:rsidRPr="00E73719">
              <w:rPr>
                <w:b/>
                <w:i/>
                <w:lang w:eastAsia="zh-CN"/>
              </w:rPr>
              <w:t xml:space="preserve">6.1.2.1 </w:t>
            </w:r>
            <w:r w:rsidRPr="00C42B1E">
              <w:rPr>
                <w:b/>
                <w:i/>
                <w:lang w:eastAsia="zh-CN"/>
              </w:rPr>
              <w:t>Channel State Information – Interference Measurement (CSI-IM)</w:t>
            </w:r>
          </w:p>
          <w:p w14:paraId="1C462498" w14:textId="77777777" w:rsidR="0087450A" w:rsidRPr="00E73719" w:rsidRDefault="0087450A" w:rsidP="00A42941">
            <w:pPr>
              <w:jc w:val="center"/>
              <w:rPr>
                <w:color w:val="FF0000"/>
              </w:rPr>
            </w:pPr>
            <w:r>
              <w:rPr>
                <w:color w:val="FF0000"/>
              </w:rPr>
              <w:t>&lt; Unchanged parts are omitted&gt;</w:t>
            </w:r>
          </w:p>
          <w:p w14:paraId="49F6A21A" w14:textId="77777777" w:rsidR="0087450A" w:rsidRPr="00A13B5E" w:rsidRDefault="0087450A" w:rsidP="00A42941">
            <w:pPr>
              <w:rPr>
                <w:rFonts w:eastAsia="MS Mincho"/>
                <w:color w:val="000000"/>
                <w:lang w:eastAsia="ja-JP"/>
              </w:rPr>
            </w:pPr>
            <w:r w:rsidRPr="00A13B5E">
              <w:rPr>
                <w:color w:val="000000"/>
              </w:rPr>
              <w:t xml:space="preserve">The following parameters are configured via higher layer parameter </w:t>
            </w:r>
            <w:r w:rsidRPr="00A13B5E">
              <w:rPr>
                <w:i/>
              </w:rPr>
              <w:t>CSI-IM-Resource</w:t>
            </w:r>
            <w:r w:rsidRPr="00A13B5E">
              <w:rPr>
                <w:color w:val="000000"/>
              </w:rPr>
              <w:t xml:space="preserve"> for each CSI-IM resource configuration:</w:t>
            </w:r>
          </w:p>
          <w:p w14:paraId="15B592D8" w14:textId="77777777" w:rsidR="0087450A" w:rsidRPr="00A13B5E" w:rsidRDefault="0087450A" w:rsidP="00A42941">
            <w:pPr>
              <w:pStyle w:val="B1"/>
              <w:rPr>
                <w:rFonts w:eastAsia="MS Mincho"/>
                <w:sz w:val="22"/>
                <w:szCs w:val="22"/>
                <w:lang w:val="en-US" w:eastAsia="ja-JP"/>
              </w:rPr>
            </w:pPr>
            <w:r w:rsidRPr="00A13B5E">
              <w:rPr>
                <w:i/>
                <w:sz w:val="22"/>
                <w:szCs w:val="22"/>
              </w:rPr>
              <w:t>-</w:t>
            </w:r>
            <w:r w:rsidRPr="00A13B5E">
              <w:rPr>
                <w:i/>
                <w:sz w:val="22"/>
                <w:szCs w:val="22"/>
              </w:rPr>
              <w:tab/>
              <w:t>csi-IM-ResourceId</w:t>
            </w:r>
            <w:r w:rsidRPr="00A13B5E">
              <w:rPr>
                <w:sz w:val="22"/>
                <w:szCs w:val="22"/>
              </w:rPr>
              <w:t xml:space="preserve"> determines CSI-IM resource configuration identity</w:t>
            </w:r>
          </w:p>
          <w:p w14:paraId="71CF2250" w14:textId="77777777" w:rsidR="0087450A" w:rsidRPr="00D51715" w:rsidRDefault="0087450A" w:rsidP="00A42941">
            <w:pPr>
              <w:pStyle w:val="B1"/>
              <w:rPr>
                <w:rFonts w:eastAsia="MS Mincho"/>
                <w:sz w:val="22"/>
                <w:szCs w:val="22"/>
                <w:lang w:val="en-US" w:eastAsia="ja-JP"/>
              </w:rPr>
            </w:pPr>
            <w:r w:rsidRPr="00A13B5E">
              <w:rPr>
                <w:rFonts w:eastAsia="MS Mincho"/>
                <w:i/>
                <w:sz w:val="22"/>
                <w:szCs w:val="22"/>
                <w:lang w:val="en-US" w:eastAsia="ja-JP"/>
              </w:rPr>
              <w:t>-</w:t>
            </w:r>
            <w:r w:rsidRPr="00A13B5E">
              <w:rPr>
                <w:rFonts w:eastAsia="MS Mincho"/>
                <w:i/>
                <w:sz w:val="22"/>
                <w:szCs w:val="22"/>
                <w:lang w:val="en-US" w:eastAsia="ja-JP"/>
              </w:rPr>
              <w:tab/>
            </w:r>
            <w:r w:rsidRPr="00A13B5E">
              <w:rPr>
                <w:i/>
                <w:sz w:val="22"/>
                <w:szCs w:val="22"/>
              </w:rPr>
              <w:t>subcarrierLocation-p0</w:t>
            </w:r>
            <w:r w:rsidRPr="00A13B5E">
              <w:rPr>
                <w:sz w:val="22"/>
                <w:szCs w:val="22"/>
              </w:rPr>
              <w:t xml:space="preserve"> or </w:t>
            </w:r>
            <w:r w:rsidRPr="00A13B5E">
              <w:rPr>
                <w:i/>
                <w:sz w:val="22"/>
                <w:szCs w:val="22"/>
              </w:rPr>
              <w:t>subcarrierLocation-p1</w:t>
            </w:r>
            <w:r w:rsidRPr="00A13B5E">
              <w:rPr>
                <w:rFonts w:eastAsia="MS Mincho"/>
                <w:sz w:val="22"/>
                <w:szCs w:val="22"/>
                <w:lang w:val="en-US" w:eastAsia="ja-JP"/>
              </w:rPr>
              <w:t xml:space="preserve"> defines subcarrier occupancy of the CSI-IM resource within a slot for </w:t>
            </w:r>
            <w:r w:rsidRPr="00A13B5E">
              <w:rPr>
                <w:rFonts w:eastAsia="MS Mincho"/>
                <w:i/>
                <w:sz w:val="22"/>
                <w:szCs w:val="22"/>
                <w:lang w:val="en-US" w:eastAsia="ja-JP"/>
              </w:rPr>
              <w:t>csi-IM</w:t>
            </w:r>
            <w:r w:rsidRPr="00D51715">
              <w:rPr>
                <w:rFonts w:eastAsia="MS Mincho"/>
                <w:i/>
                <w:sz w:val="22"/>
                <w:szCs w:val="22"/>
                <w:lang w:val="en-US" w:eastAsia="ja-JP"/>
              </w:rPr>
              <w:t>-ResourceElementPattern</w:t>
            </w:r>
            <w:r w:rsidRPr="00D51715">
              <w:rPr>
                <w:rFonts w:eastAsia="MS Mincho"/>
                <w:sz w:val="22"/>
                <w:szCs w:val="22"/>
                <w:lang w:val="en-US" w:eastAsia="ja-JP"/>
              </w:rPr>
              <w:t xml:space="preserve"> set to 'pattern0' or 'pattern1', </w:t>
            </w:r>
            <w:r w:rsidRPr="00D51715">
              <w:rPr>
                <w:rFonts w:eastAsia="MS Mincho"/>
                <w:sz w:val="22"/>
                <w:szCs w:val="22"/>
                <w:lang w:val="en-US" w:eastAsia="ja-JP"/>
              </w:rPr>
              <w:lastRenderedPageBreak/>
              <w:t xml:space="preserve">respectively. </w:t>
            </w:r>
          </w:p>
          <w:p w14:paraId="32643998" w14:textId="5EF8B83D" w:rsidR="0087450A" w:rsidRPr="00D51715" w:rsidRDefault="0087450A" w:rsidP="00A42941">
            <w:pPr>
              <w:pStyle w:val="B1"/>
              <w:rPr>
                <w:i/>
                <w:sz w:val="22"/>
                <w:szCs w:val="22"/>
              </w:rPr>
            </w:pPr>
            <w:r w:rsidRPr="00D51715">
              <w:rPr>
                <w:i/>
                <w:sz w:val="22"/>
                <w:szCs w:val="22"/>
              </w:rPr>
              <w:t>-</w:t>
            </w:r>
            <w:r w:rsidRPr="00D51715">
              <w:rPr>
                <w:i/>
                <w:sz w:val="22"/>
                <w:szCs w:val="22"/>
              </w:rPr>
              <w:tab/>
              <w:t xml:space="preserve">symbolLocation-p0 </w:t>
            </w:r>
            <w:r w:rsidRPr="00D51715">
              <w:rPr>
                <w:sz w:val="22"/>
                <w:szCs w:val="22"/>
              </w:rPr>
              <w:t>or</w:t>
            </w:r>
            <w:r w:rsidRPr="00D51715">
              <w:rPr>
                <w:i/>
                <w:sz w:val="22"/>
                <w:szCs w:val="22"/>
              </w:rPr>
              <w:t xml:space="preserve"> </w:t>
            </w:r>
            <w:ins w:id="92" w:author="Huawei" w:date="2018-08-10T11:10:00Z">
              <w:r w:rsidR="00A02E99" w:rsidRPr="00D51715">
                <w:rPr>
                  <w:i/>
                  <w:sz w:val="22"/>
                  <w:szCs w:val="22"/>
                </w:rPr>
                <w:t>symbolLocation</w:t>
              </w:r>
            </w:ins>
            <w:del w:id="93" w:author="Huawei" w:date="2018-08-10T11:10:00Z">
              <w:r w:rsidRPr="00D51715" w:rsidDel="00A02E99">
                <w:rPr>
                  <w:i/>
                  <w:sz w:val="22"/>
                  <w:szCs w:val="22"/>
                </w:rPr>
                <w:delText>subcarrierLocation</w:delText>
              </w:r>
            </w:del>
            <w:r w:rsidRPr="00D51715">
              <w:rPr>
                <w:i/>
                <w:sz w:val="22"/>
                <w:szCs w:val="22"/>
              </w:rPr>
              <w:t>-p1</w:t>
            </w:r>
            <w:r w:rsidRPr="00D51715">
              <w:rPr>
                <w:rFonts w:eastAsia="MS Mincho"/>
                <w:sz w:val="22"/>
                <w:szCs w:val="22"/>
                <w:lang w:val="en-US" w:eastAsia="ja-JP"/>
              </w:rPr>
              <w:t xml:space="preserve"> defines OFDM symbol location of the CSI-IM resource within a slot for </w:t>
            </w:r>
            <w:r w:rsidRPr="00D51715">
              <w:rPr>
                <w:rFonts w:eastAsia="MS Mincho"/>
                <w:i/>
                <w:sz w:val="22"/>
                <w:szCs w:val="22"/>
                <w:lang w:val="en-US" w:eastAsia="ja-JP"/>
              </w:rPr>
              <w:t>csi-IM-ResourceElementPattern</w:t>
            </w:r>
            <w:r w:rsidRPr="00D51715">
              <w:rPr>
                <w:rFonts w:eastAsia="MS Mincho"/>
                <w:sz w:val="22"/>
                <w:szCs w:val="22"/>
                <w:lang w:val="en-US" w:eastAsia="ja-JP"/>
              </w:rPr>
              <w:t xml:space="preserve"> set to 'pattern0' or 'pattern1', respectively.</w:t>
            </w:r>
          </w:p>
          <w:p w14:paraId="4A0250AA" w14:textId="77777777" w:rsidR="0087450A" w:rsidRDefault="0087450A" w:rsidP="00A42941">
            <w:pPr>
              <w:jc w:val="center"/>
              <w:rPr>
                <w:lang w:eastAsia="zh-CN"/>
              </w:rPr>
            </w:pPr>
            <w:r w:rsidRPr="00FF7939">
              <w:rPr>
                <w:color w:val="FF0000"/>
              </w:rPr>
              <w:t>&lt; End of the text proposal &gt;</w:t>
            </w:r>
          </w:p>
        </w:tc>
      </w:tr>
    </w:tbl>
    <w:p w14:paraId="3FE07D98" w14:textId="77777777" w:rsidR="00BC2A5D" w:rsidRDefault="00BC2A5D" w:rsidP="00BC2A5D"/>
    <w:p w14:paraId="798C33C5" w14:textId="7AD04B6E" w:rsidR="00385393" w:rsidRPr="00EA4DE4" w:rsidRDefault="001D780E" w:rsidP="00EA4DE4">
      <w:pPr>
        <w:pStyle w:val="1"/>
        <w:numPr>
          <w:ilvl w:val="0"/>
          <w:numId w:val="0"/>
        </w:numPr>
        <w:ind w:left="432" w:hanging="432"/>
      </w:pPr>
      <w:r w:rsidRPr="00CF195E">
        <w:t>References</w:t>
      </w:r>
      <w:bookmarkEnd w:id="2"/>
      <w:bookmarkEnd w:id="35"/>
      <w:bookmarkEnd w:id="36"/>
      <w:bookmarkEnd w:id="37"/>
    </w:p>
    <w:p w14:paraId="6708ABF1" w14:textId="77777777" w:rsidR="006903CB" w:rsidRDefault="006903CB" w:rsidP="006903CB">
      <w:pPr>
        <w:pStyle w:val="References"/>
        <w:rPr>
          <w:sz w:val="22"/>
          <w:szCs w:val="22"/>
          <w:lang w:eastAsia="zh-CN"/>
        </w:rPr>
      </w:pPr>
      <w:r w:rsidRPr="00C611A0">
        <w:rPr>
          <w:sz w:val="22"/>
          <w:szCs w:val="22"/>
        </w:rPr>
        <w:t xml:space="preserve">“RAN1 Chairman’s Notes”, </w:t>
      </w:r>
      <w:r w:rsidRPr="00C611A0">
        <w:rPr>
          <w:kern w:val="2"/>
          <w:sz w:val="22"/>
          <w:szCs w:val="22"/>
          <w:lang w:eastAsia="zh-CN"/>
        </w:rPr>
        <w:t>Reno, USA</w:t>
      </w:r>
      <w:r w:rsidRPr="00C611A0">
        <w:rPr>
          <w:sz w:val="22"/>
          <w:szCs w:val="22"/>
        </w:rPr>
        <w:t xml:space="preserve">, </w:t>
      </w:r>
      <w:r w:rsidRPr="00C611A0">
        <w:rPr>
          <w:kern w:val="2"/>
          <w:sz w:val="22"/>
          <w:szCs w:val="22"/>
          <w:lang w:eastAsia="zh-CN"/>
        </w:rPr>
        <w:t>November 27 – December 1</w:t>
      </w:r>
      <w:r w:rsidRPr="00C611A0">
        <w:rPr>
          <w:sz w:val="22"/>
          <w:szCs w:val="22"/>
        </w:rPr>
        <w:t>, 2017.</w:t>
      </w:r>
    </w:p>
    <w:p w14:paraId="40FB711E" w14:textId="6828FDF9" w:rsidR="00032452" w:rsidRPr="00982AC1" w:rsidRDefault="006903CB" w:rsidP="00982AC1">
      <w:pPr>
        <w:pStyle w:val="References"/>
        <w:rPr>
          <w:kern w:val="2"/>
          <w:sz w:val="22"/>
          <w:szCs w:val="22"/>
          <w:lang w:eastAsia="zh-CN"/>
        </w:rPr>
      </w:pPr>
      <w:r w:rsidRPr="00893141">
        <w:rPr>
          <w:kern w:val="2"/>
          <w:sz w:val="22"/>
          <w:szCs w:val="22"/>
          <w:lang w:eastAsia="zh-CN"/>
        </w:rPr>
        <w:t xml:space="preserve">“RAN1 Chairman’s Notes”, Athens, Greece, </w:t>
      </w:r>
      <w:r w:rsidR="00045ACC" w:rsidRPr="00893141">
        <w:rPr>
          <w:kern w:val="2"/>
          <w:sz w:val="22"/>
          <w:szCs w:val="22"/>
          <w:lang w:eastAsia="zh-CN"/>
        </w:rPr>
        <w:t>February</w:t>
      </w:r>
      <w:r w:rsidRPr="00893141">
        <w:rPr>
          <w:kern w:val="2"/>
          <w:sz w:val="22"/>
          <w:szCs w:val="22"/>
          <w:lang w:eastAsia="zh-CN"/>
        </w:rPr>
        <w:t xml:space="preserve"> 26th – March 2nd, 2018</w:t>
      </w:r>
      <w:r w:rsidR="00893141" w:rsidRPr="00893141">
        <w:rPr>
          <w:kern w:val="2"/>
          <w:sz w:val="22"/>
          <w:szCs w:val="22"/>
          <w:lang w:eastAsia="zh-CN"/>
        </w:rPr>
        <w:t>.</w:t>
      </w:r>
    </w:p>
    <w:sectPr w:rsidR="00032452" w:rsidRPr="00982A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A4F57" w14:textId="77777777" w:rsidR="00D95620" w:rsidRDefault="00D95620">
      <w:r>
        <w:separator/>
      </w:r>
    </w:p>
  </w:endnote>
  <w:endnote w:type="continuationSeparator" w:id="0">
    <w:p w14:paraId="3B8CC674" w14:textId="77777777" w:rsidR="00D95620" w:rsidRDefault="00D9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EDA4F" w14:textId="77777777" w:rsidR="00D95620" w:rsidRDefault="00D95620">
      <w:r>
        <w:separator/>
      </w:r>
    </w:p>
  </w:footnote>
  <w:footnote w:type="continuationSeparator" w:id="0">
    <w:p w14:paraId="7CF93546" w14:textId="77777777" w:rsidR="00D95620" w:rsidRDefault="00D95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8E9C885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9"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C17E58"/>
    <w:multiLevelType w:val="hybridMultilevel"/>
    <w:tmpl w:val="0BBA3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10"/>
  </w:num>
  <w:num w:numId="5">
    <w:abstractNumId w:val="12"/>
  </w:num>
  <w:num w:numId="6">
    <w:abstractNumId w:val="1"/>
  </w:num>
  <w:num w:numId="7">
    <w:abstractNumId w:val="3"/>
  </w:num>
  <w:num w:numId="8">
    <w:abstractNumId w:val="13"/>
  </w:num>
  <w:num w:numId="9">
    <w:abstractNumId w:val="16"/>
  </w:num>
  <w:num w:numId="10">
    <w:abstractNumId w:val="12"/>
  </w:num>
  <w:num w:numId="11">
    <w:abstractNumId w:val="15"/>
  </w:num>
  <w:num w:numId="12">
    <w:abstractNumId w:val="7"/>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8"/>
  </w:num>
  <w:num w:numId="21">
    <w:abstractNumId w:val="9"/>
  </w:num>
  <w:num w:numId="22">
    <w:abstractNumId w:val="14"/>
  </w:num>
  <w:num w:numId="23">
    <w:abstractNumId w:val="5"/>
  </w:num>
  <w:num w:numId="24">
    <w:abstractNumId w:val="5"/>
  </w:num>
  <w:num w:numId="25">
    <w:abstractNumId w:val="11"/>
  </w:num>
  <w:num w:numId="26">
    <w:abstractNumId w:val="5"/>
  </w:num>
  <w:num w:numId="27">
    <w:abstractNumId w:val="5"/>
  </w:num>
  <w:num w:numId="28">
    <w:abstractNumId w:val="5"/>
  </w:num>
  <w:num w:numId="29">
    <w:abstractNumId w:val="5"/>
  </w:num>
  <w:num w:numId="30">
    <w:abstractNumId w:val="4"/>
  </w:num>
  <w:num w:numId="31">
    <w:abstractNumId w:val="5"/>
  </w:num>
  <w:num w:numId="32">
    <w:abstractNumId w:val="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xueru">
    <w15:presenceInfo w15:providerId="AD" w15:userId="S-1-5-21-147214757-305610072-1517763936-4076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61F"/>
    <w:rsid w:val="00002893"/>
    <w:rsid w:val="000033A3"/>
    <w:rsid w:val="00003605"/>
    <w:rsid w:val="000037D0"/>
    <w:rsid w:val="00003C56"/>
    <w:rsid w:val="00003EC2"/>
    <w:rsid w:val="000040A9"/>
    <w:rsid w:val="0000458E"/>
    <w:rsid w:val="000047AB"/>
    <w:rsid w:val="00004E70"/>
    <w:rsid w:val="00006399"/>
    <w:rsid w:val="00006882"/>
    <w:rsid w:val="00006A11"/>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4023E"/>
    <w:rsid w:val="0004024B"/>
    <w:rsid w:val="0004158B"/>
    <w:rsid w:val="00041C57"/>
    <w:rsid w:val="00042F13"/>
    <w:rsid w:val="00042FF2"/>
    <w:rsid w:val="000434B7"/>
    <w:rsid w:val="000435E4"/>
    <w:rsid w:val="00043E13"/>
    <w:rsid w:val="00044CCB"/>
    <w:rsid w:val="00044EDE"/>
    <w:rsid w:val="000453B1"/>
    <w:rsid w:val="00045ACC"/>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1CB"/>
    <w:rsid w:val="00057273"/>
    <w:rsid w:val="000578D4"/>
    <w:rsid w:val="00057DC8"/>
    <w:rsid w:val="00060B2E"/>
    <w:rsid w:val="0006127B"/>
    <w:rsid w:val="000612E1"/>
    <w:rsid w:val="000614FE"/>
    <w:rsid w:val="00065D38"/>
    <w:rsid w:val="000664C0"/>
    <w:rsid w:val="00066626"/>
    <w:rsid w:val="0006663F"/>
    <w:rsid w:val="00066BB2"/>
    <w:rsid w:val="00067DD1"/>
    <w:rsid w:val="000703C9"/>
    <w:rsid w:val="00070447"/>
    <w:rsid w:val="000706E7"/>
    <w:rsid w:val="00070EF8"/>
    <w:rsid w:val="00071192"/>
    <w:rsid w:val="000713A7"/>
    <w:rsid w:val="00071916"/>
    <w:rsid w:val="00071DED"/>
    <w:rsid w:val="00072A80"/>
    <w:rsid w:val="000731A0"/>
    <w:rsid w:val="00073369"/>
    <w:rsid w:val="00073490"/>
    <w:rsid w:val="000736C1"/>
    <w:rsid w:val="00073797"/>
    <w:rsid w:val="00073DEC"/>
    <w:rsid w:val="00074520"/>
    <w:rsid w:val="000745AA"/>
    <w:rsid w:val="00074904"/>
    <w:rsid w:val="00074E86"/>
    <w:rsid w:val="00076022"/>
    <w:rsid w:val="00076097"/>
    <w:rsid w:val="00076541"/>
    <w:rsid w:val="000772F4"/>
    <w:rsid w:val="000776EB"/>
    <w:rsid w:val="00081228"/>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AC1"/>
    <w:rsid w:val="000B2C88"/>
    <w:rsid w:val="000B3342"/>
    <w:rsid w:val="000B42A4"/>
    <w:rsid w:val="000B4862"/>
    <w:rsid w:val="000B51FA"/>
    <w:rsid w:val="000B56E4"/>
    <w:rsid w:val="000B5905"/>
    <w:rsid w:val="000B5975"/>
    <w:rsid w:val="000B6E2C"/>
    <w:rsid w:val="000B6F25"/>
    <w:rsid w:val="000B732A"/>
    <w:rsid w:val="000B7668"/>
    <w:rsid w:val="000B76C5"/>
    <w:rsid w:val="000B7A10"/>
    <w:rsid w:val="000B7B3B"/>
    <w:rsid w:val="000C0913"/>
    <w:rsid w:val="000C0A03"/>
    <w:rsid w:val="000C115D"/>
    <w:rsid w:val="000C1535"/>
    <w:rsid w:val="000C1D8A"/>
    <w:rsid w:val="000C1E7C"/>
    <w:rsid w:val="000C252B"/>
    <w:rsid w:val="000C2FBD"/>
    <w:rsid w:val="000C3B0C"/>
    <w:rsid w:val="000C3D1D"/>
    <w:rsid w:val="000C422D"/>
    <w:rsid w:val="000C4437"/>
    <w:rsid w:val="000C4699"/>
    <w:rsid w:val="000C5F91"/>
    <w:rsid w:val="000C6025"/>
    <w:rsid w:val="000C6530"/>
    <w:rsid w:val="000D0565"/>
    <w:rsid w:val="000D0E4E"/>
    <w:rsid w:val="000D113C"/>
    <w:rsid w:val="000D12D1"/>
    <w:rsid w:val="000D159A"/>
    <w:rsid w:val="000D1796"/>
    <w:rsid w:val="000D1965"/>
    <w:rsid w:val="000D22BC"/>
    <w:rsid w:val="000D22CC"/>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412A"/>
    <w:rsid w:val="000E4438"/>
    <w:rsid w:val="000E459E"/>
    <w:rsid w:val="000E4BB8"/>
    <w:rsid w:val="000E5362"/>
    <w:rsid w:val="000E544F"/>
    <w:rsid w:val="000E59A0"/>
    <w:rsid w:val="000E6905"/>
    <w:rsid w:val="000E71A4"/>
    <w:rsid w:val="000E7A84"/>
    <w:rsid w:val="000F1044"/>
    <w:rsid w:val="000F15BC"/>
    <w:rsid w:val="000F15E9"/>
    <w:rsid w:val="000F180A"/>
    <w:rsid w:val="000F1C92"/>
    <w:rsid w:val="000F2EEE"/>
    <w:rsid w:val="000F3460"/>
    <w:rsid w:val="000F3697"/>
    <w:rsid w:val="000F4674"/>
    <w:rsid w:val="000F6999"/>
    <w:rsid w:val="000F6C4B"/>
    <w:rsid w:val="000F7F58"/>
    <w:rsid w:val="00100128"/>
    <w:rsid w:val="00100CD2"/>
    <w:rsid w:val="00100FF3"/>
    <w:rsid w:val="001026CA"/>
    <w:rsid w:val="001043C2"/>
    <w:rsid w:val="001043E1"/>
    <w:rsid w:val="0010505A"/>
    <w:rsid w:val="00105542"/>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9B5"/>
    <w:rsid w:val="00112BE6"/>
    <w:rsid w:val="001141E3"/>
    <w:rsid w:val="001144DF"/>
    <w:rsid w:val="00114EAB"/>
    <w:rsid w:val="00114ECE"/>
    <w:rsid w:val="0011557B"/>
    <w:rsid w:val="0011582C"/>
    <w:rsid w:val="00115A47"/>
    <w:rsid w:val="00117762"/>
    <w:rsid w:val="00117C5F"/>
    <w:rsid w:val="00117C85"/>
    <w:rsid w:val="00117DAF"/>
    <w:rsid w:val="00120B13"/>
    <w:rsid w:val="00123128"/>
    <w:rsid w:val="00123307"/>
    <w:rsid w:val="00123F04"/>
    <w:rsid w:val="00124D84"/>
    <w:rsid w:val="001250DD"/>
    <w:rsid w:val="00125366"/>
    <w:rsid w:val="00125733"/>
    <w:rsid w:val="00125C38"/>
    <w:rsid w:val="00125CBD"/>
    <w:rsid w:val="00125EC8"/>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691"/>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47138"/>
    <w:rsid w:val="001506BD"/>
    <w:rsid w:val="00151619"/>
    <w:rsid w:val="00151A11"/>
    <w:rsid w:val="00151E54"/>
    <w:rsid w:val="00152835"/>
    <w:rsid w:val="00152D99"/>
    <w:rsid w:val="00152E1F"/>
    <w:rsid w:val="0015432F"/>
    <w:rsid w:val="00154ADB"/>
    <w:rsid w:val="001559FA"/>
    <w:rsid w:val="00156374"/>
    <w:rsid w:val="001577D8"/>
    <w:rsid w:val="00157BCC"/>
    <w:rsid w:val="00157FC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F40"/>
    <w:rsid w:val="00177069"/>
    <w:rsid w:val="00177FC1"/>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3BB8"/>
    <w:rsid w:val="00194339"/>
    <w:rsid w:val="00194848"/>
    <w:rsid w:val="00194E12"/>
    <w:rsid w:val="001958EA"/>
    <w:rsid w:val="00195E0E"/>
    <w:rsid w:val="001961AA"/>
    <w:rsid w:val="00197402"/>
    <w:rsid w:val="00197E3E"/>
    <w:rsid w:val="001A0889"/>
    <w:rsid w:val="001A180D"/>
    <w:rsid w:val="001A1BAC"/>
    <w:rsid w:val="001A23CE"/>
    <w:rsid w:val="001A252A"/>
    <w:rsid w:val="001A2C89"/>
    <w:rsid w:val="001A33B0"/>
    <w:rsid w:val="001A4465"/>
    <w:rsid w:val="001A44B0"/>
    <w:rsid w:val="001A4C50"/>
    <w:rsid w:val="001A55B1"/>
    <w:rsid w:val="001A585E"/>
    <w:rsid w:val="001A673E"/>
    <w:rsid w:val="001A69B3"/>
    <w:rsid w:val="001A7763"/>
    <w:rsid w:val="001B108D"/>
    <w:rsid w:val="001B1233"/>
    <w:rsid w:val="001B1869"/>
    <w:rsid w:val="001B1A31"/>
    <w:rsid w:val="001B24DE"/>
    <w:rsid w:val="001B349F"/>
    <w:rsid w:val="001B3964"/>
    <w:rsid w:val="001B3A48"/>
    <w:rsid w:val="001B4452"/>
    <w:rsid w:val="001B466C"/>
    <w:rsid w:val="001B4D8B"/>
    <w:rsid w:val="001B4F34"/>
    <w:rsid w:val="001B52EC"/>
    <w:rsid w:val="001B554A"/>
    <w:rsid w:val="001B6564"/>
    <w:rsid w:val="001B691A"/>
    <w:rsid w:val="001B6BF5"/>
    <w:rsid w:val="001B7452"/>
    <w:rsid w:val="001C02D8"/>
    <w:rsid w:val="001C04E3"/>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2A8"/>
    <w:rsid w:val="001D6567"/>
    <w:rsid w:val="001D695C"/>
    <w:rsid w:val="001D6FD9"/>
    <w:rsid w:val="001D780E"/>
    <w:rsid w:val="001D7A29"/>
    <w:rsid w:val="001E05C3"/>
    <w:rsid w:val="001E0A2C"/>
    <w:rsid w:val="001E0AD3"/>
    <w:rsid w:val="001E1801"/>
    <w:rsid w:val="001E3175"/>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CFD"/>
    <w:rsid w:val="001F7025"/>
    <w:rsid w:val="001F7121"/>
    <w:rsid w:val="00200BCB"/>
    <w:rsid w:val="00200D2C"/>
    <w:rsid w:val="002019D8"/>
    <w:rsid w:val="00201EC7"/>
    <w:rsid w:val="0020349A"/>
    <w:rsid w:val="002034B4"/>
    <w:rsid w:val="00204032"/>
    <w:rsid w:val="002046B6"/>
    <w:rsid w:val="00204BAD"/>
    <w:rsid w:val="00204CCE"/>
    <w:rsid w:val="00204D60"/>
    <w:rsid w:val="00205627"/>
    <w:rsid w:val="002056D0"/>
    <w:rsid w:val="00210860"/>
    <w:rsid w:val="00210B0D"/>
    <w:rsid w:val="00210B6A"/>
    <w:rsid w:val="00210E0F"/>
    <w:rsid w:val="00211913"/>
    <w:rsid w:val="0021201E"/>
    <w:rsid w:val="00212CB6"/>
    <w:rsid w:val="00212E37"/>
    <w:rsid w:val="00212E85"/>
    <w:rsid w:val="002140FF"/>
    <w:rsid w:val="0021455D"/>
    <w:rsid w:val="002154CC"/>
    <w:rsid w:val="00220886"/>
    <w:rsid w:val="00220894"/>
    <w:rsid w:val="00220CB4"/>
    <w:rsid w:val="002219F4"/>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623"/>
    <w:rsid w:val="00240E54"/>
    <w:rsid w:val="0024129C"/>
    <w:rsid w:val="00242169"/>
    <w:rsid w:val="0024244D"/>
    <w:rsid w:val="0024289C"/>
    <w:rsid w:val="002440F8"/>
    <w:rsid w:val="002447D0"/>
    <w:rsid w:val="0024509B"/>
    <w:rsid w:val="002451C5"/>
    <w:rsid w:val="002452C2"/>
    <w:rsid w:val="00245833"/>
    <w:rsid w:val="00245F1F"/>
    <w:rsid w:val="0024663B"/>
    <w:rsid w:val="002468D0"/>
    <w:rsid w:val="00247103"/>
    <w:rsid w:val="00247F5C"/>
    <w:rsid w:val="00250067"/>
    <w:rsid w:val="002503B7"/>
    <w:rsid w:val="00250C2B"/>
    <w:rsid w:val="002511E0"/>
    <w:rsid w:val="0025127E"/>
    <w:rsid w:val="002516DE"/>
    <w:rsid w:val="00251F81"/>
    <w:rsid w:val="00252872"/>
    <w:rsid w:val="00252BE0"/>
    <w:rsid w:val="00253588"/>
    <w:rsid w:val="002546F4"/>
    <w:rsid w:val="00255062"/>
    <w:rsid w:val="002551D0"/>
    <w:rsid w:val="00255374"/>
    <w:rsid w:val="00255AF4"/>
    <w:rsid w:val="00255DDE"/>
    <w:rsid w:val="00257BF4"/>
    <w:rsid w:val="00260003"/>
    <w:rsid w:val="0026035D"/>
    <w:rsid w:val="002603E5"/>
    <w:rsid w:val="0026057D"/>
    <w:rsid w:val="002606D6"/>
    <w:rsid w:val="00260D65"/>
    <w:rsid w:val="00261044"/>
    <w:rsid w:val="00261872"/>
    <w:rsid w:val="00261C98"/>
    <w:rsid w:val="0026248E"/>
    <w:rsid w:val="00262914"/>
    <w:rsid w:val="002647BF"/>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4D17"/>
    <w:rsid w:val="002750B1"/>
    <w:rsid w:val="00276915"/>
    <w:rsid w:val="00276A35"/>
    <w:rsid w:val="00277835"/>
    <w:rsid w:val="00280119"/>
    <w:rsid w:val="002805B4"/>
    <w:rsid w:val="00280AB1"/>
    <w:rsid w:val="002835B9"/>
    <w:rsid w:val="00284614"/>
    <w:rsid w:val="00284BAE"/>
    <w:rsid w:val="002859AF"/>
    <w:rsid w:val="00286426"/>
    <w:rsid w:val="00286AE7"/>
    <w:rsid w:val="00287243"/>
    <w:rsid w:val="00290647"/>
    <w:rsid w:val="00290F62"/>
    <w:rsid w:val="00291385"/>
    <w:rsid w:val="00291422"/>
    <w:rsid w:val="00291D2A"/>
    <w:rsid w:val="00291F76"/>
    <w:rsid w:val="0029226B"/>
    <w:rsid w:val="0029237F"/>
    <w:rsid w:val="00292715"/>
    <w:rsid w:val="00293CF5"/>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F25"/>
    <w:rsid w:val="002A6FD3"/>
    <w:rsid w:val="002A7B75"/>
    <w:rsid w:val="002B0A7D"/>
    <w:rsid w:val="002B0EA3"/>
    <w:rsid w:val="002B0FEF"/>
    <w:rsid w:val="002B1A69"/>
    <w:rsid w:val="002B1F05"/>
    <w:rsid w:val="002B25E9"/>
    <w:rsid w:val="002B2723"/>
    <w:rsid w:val="002B303A"/>
    <w:rsid w:val="002B354E"/>
    <w:rsid w:val="002B3EBF"/>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C6FA6"/>
    <w:rsid w:val="002D0439"/>
    <w:rsid w:val="002D11B7"/>
    <w:rsid w:val="002D1BEC"/>
    <w:rsid w:val="002D27BF"/>
    <w:rsid w:val="002D3BBC"/>
    <w:rsid w:val="002D429F"/>
    <w:rsid w:val="002D438A"/>
    <w:rsid w:val="002D49A0"/>
    <w:rsid w:val="002D514A"/>
    <w:rsid w:val="002D5738"/>
    <w:rsid w:val="002D59B1"/>
    <w:rsid w:val="002D5DD3"/>
    <w:rsid w:val="002D5E53"/>
    <w:rsid w:val="002D5F44"/>
    <w:rsid w:val="002E0319"/>
    <w:rsid w:val="002E16BE"/>
    <w:rsid w:val="002E179B"/>
    <w:rsid w:val="002E1C9E"/>
    <w:rsid w:val="002E257B"/>
    <w:rsid w:val="002E3891"/>
    <w:rsid w:val="002E39B6"/>
    <w:rsid w:val="002E3C65"/>
    <w:rsid w:val="002E3F5B"/>
    <w:rsid w:val="002E4362"/>
    <w:rsid w:val="002E4B43"/>
    <w:rsid w:val="002E5BC4"/>
    <w:rsid w:val="002E63D9"/>
    <w:rsid w:val="002E640E"/>
    <w:rsid w:val="002E64CE"/>
    <w:rsid w:val="002E692F"/>
    <w:rsid w:val="002E724E"/>
    <w:rsid w:val="002E72EA"/>
    <w:rsid w:val="002F0C28"/>
    <w:rsid w:val="002F33D4"/>
    <w:rsid w:val="002F37FB"/>
    <w:rsid w:val="002F3CDE"/>
    <w:rsid w:val="002F4E9F"/>
    <w:rsid w:val="002F5DD6"/>
    <w:rsid w:val="002F5FEA"/>
    <w:rsid w:val="002F6331"/>
    <w:rsid w:val="002F63E7"/>
    <w:rsid w:val="002F65B2"/>
    <w:rsid w:val="002F7747"/>
    <w:rsid w:val="002F7BE3"/>
    <w:rsid w:val="002F7E6A"/>
    <w:rsid w:val="00300129"/>
    <w:rsid w:val="00300165"/>
    <w:rsid w:val="003010CF"/>
    <w:rsid w:val="00301938"/>
    <w:rsid w:val="003032F8"/>
    <w:rsid w:val="00303440"/>
    <w:rsid w:val="00303E40"/>
    <w:rsid w:val="003043BE"/>
    <w:rsid w:val="00304D9B"/>
    <w:rsid w:val="00305FF9"/>
    <w:rsid w:val="003062FB"/>
    <w:rsid w:val="00306E6B"/>
    <w:rsid w:val="003100C8"/>
    <w:rsid w:val="00310350"/>
    <w:rsid w:val="0031069D"/>
    <w:rsid w:val="00311161"/>
    <w:rsid w:val="00312400"/>
    <w:rsid w:val="00312739"/>
    <w:rsid w:val="00312C81"/>
    <w:rsid w:val="00312D10"/>
    <w:rsid w:val="003133AE"/>
    <w:rsid w:val="003137C9"/>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780"/>
    <w:rsid w:val="00327DC7"/>
    <w:rsid w:val="00330842"/>
    <w:rsid w:val="00331426"/>
    <w:rsid w:val="0033171D"/>
    <w:rsid w:val="00331FC3"/>
    <w:rsid w:val="003336B3"/>
    <w:rsid w:val="003341CD"/>
    <w:rsid w:val="00335B75"/>
    <w:rsid w:val="00335D8C"/>
    <w:rsid w:val="00336072"/>
    <w:rsid w:val="0033638A"/>
    <w:rsid w:val="003363A1"/>
    <w:rsid w:val="00336439"/>
    <w:rsid w:val="00337FDE"/>
    <w:rsid w:val="00340214"/>
    <w:rsid w:val="00340FD0"/>
    <w:rsid w:val="0034226D"/>
    <w:rsid w:val="00342591"/>
    <w:rsid w:val="0034293E"/>
    <w:rsid w:val="00342972"/>
    <w:rsid w:val="00342BFA"/>
    <w:rsid w:val="00342FDD"/>
    <w:rsid w:val="00343987"/>
    <w:rsid w:val="00343EE0"/>
    <w:rsid w:val="0034429B"/>
    <w:rsid w:val="003444B1"/>
    <w:rsid w:val="003444BE"/>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71A"/>
    <w:rsid w:val="003801DC"/>
    <w:rsid w:val="003802DC"/>
    <w:rsid w:val="00380C81"/>
    <w:rsid w:val="00380E4E"/>
    <w:rsid w:val="00380FBF"/>
    <w:rsid w:val="00381C23"/>
    <w:rsid w:val="00382A43"/>
    <w:rsid w:val="00382D60"/>
    <w:rsid w:val="00382F29"/>
    <w:rsid w:val="0038332E"/>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1900"/>
    <w:rsid w:val="00392F07"/>
    <w:rsid w:val="0039313D"/>
    <w:rsid w:val="00393DE5"/>
    <w:rsid w:val="003940CE"/>
    <w:rsid w:val="00394808"/>
    <w:rsid w:val="003959BD"/>
    <w:rsid w:val="00396771"/>
    <w:rsid w:val="003969D2"/>
    <w:rsid w:val="00397143"/>
    <w:rsid w:val="0039751E"/>
    <w:rsid w:val="003977FB"/>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10DC"/>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5E6B"/>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2DB2"/>
    <w:rsid w:val="003E3B57"/>
    <w:rsid w:val="003E412F"/>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4BBD"/>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988"/>
    <w:rsid w:val="00480E05"/>
    <w:rsid w:val="00481CA9"/>
    <w:rsid w:val="00482638"/>
    <w:rsid w:val="00482BBE"/>
    <w:rsid w:val="00483A12"/>
    <w:rsid w:val="004848E7"/>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E8E"/>
    <w:rsid w:val="00495477"/>
    <w:rsid w:val="004955BC"/>
    <w:rsid w:val="00495D63"/>
    <w:rsid w:val="0049648F"/>
    <w:rsid w:val="00496606"/>
    <w:rsid w:val="004967E6"/>
    <w:rsid w:val="00496F05"/>
    <w:rsid w:val="00497370"/>
    <w:rsid w:val="004A0419"/>
    <w:rsid w:val="004A041D"/>
    <w:rsid w:val="004A0958"/>
    <w:rsid w:val="004A0F39"/>
    <w:rsid w:val="004A251F"/>
    <w:rsid w:val="004A2FFB"/>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25EA"/>
    <w:rsid w:val="004B29A7"/>
    <w:rsid w:val="004B49E6"/>
    <w:rsid w:val="004B4D69"/>
    <w:rsid w:val="004B56D2"/>
    <w:rsid w:val="004B6236"/>
    <w:rsid w:val="004B64EA"/>
    <w:rsid w:val="004B6676"/>
    <w:rsid w:val="004B6DE0"/>
    <w:rsid w:val="004B79FB"/>
    <w:rsid w:val="004B7B5E"/>
    <w:rsid w:val="004C015C"/>
    <w:rsid w:val="004C01A8"/>
    <w:rsid w:val="004C0BDE"/>
    <w:rsid w:val="004C1840"/>
    <w:rsid w:val="004C228B"/>
    <w:rsid w:val="004C24C9"/>
    <w:rsid w:val="004C2F2B"/>
    <w:rsid w:val="004C31B6"/>
    <w:rsid w:val="004C4CDD"/>
    <w:rsid w:val="004C5319"/>
    <w:rsid w:val="004C5331"/>
    <w:rsid w:val="004C621F"/>
    <w:rsid w:val="004C6934"/>
    <w:rsid w:val="004C6C40"/>
    <w:rsid w:val="004C7948"/>
    <w:rsid w:val="004C7B80"/>
    <w:rsid w:val="004C7BB8"/>
    <w:rsid w:val="004C7C60"/>
    <w:rsid w:val="004C7EEC"/>
    <w:rsid w:val="004D0DFE"/>
    <w:rsid w:val="004D1B41"/>
    <w:rsid w:val="004D1D91"/>
    <w:rsid w:val="004D22C3"/>
    <w:rsid w:val="004D49AF"/>
    <w:rsid w:val="004D4C57"/>
    <w:rsid w:val="004D4D3C"/>
    <w:rsid w:val="004D4FCB"/>
    <w:rsid w:val="004D52A8"/>
    <w:rsid w:val="004D6333"/>
    <w:rsid w:val="004D6F4D"/>
    <w:rsid w:val="004D6F95"/>
    <w:rsid w:val="004D72FE"/>
    <w:rsid w:val="004D7E91"/>
    <w:rsid w:val="004E003A"/>
    <w:rsid w:val="004E0768"/>
    <w:rsid w:val="004E0D19"/>
    <w:rsid w:val="004E1A31"/>
    <w:rsid w:val="004E1A7D"/>
    <w:rsid w:val="004E2DE0"/>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6F21"/>
    <w:rsid w:val="00507364"/>
    <w:rsid w:val="00507B7F"/>
    <w:rsid w:val="005104E9"/>
    <w:rsid w:val="005110C1"/>
    <w:rsid w:val="0051143F"/>
    <w:rsid w:val="00511E9F"/>
    <w:rsid w:val="00511F15"/>
    <w:rsid w:val="0051318C"/>
    <w:rsid w:val="005142CD"/>
    <w:rsid w:val="00514389"/>
    <w:rsid w:val="005143C9"/>
    <w:rsid w:val="005157A9"/>
    <w:rsid w:val="005162C4"/>
    <w:rsid w:val="00516E48"/>
    <w:rsid w:val="00516F7A"/>
    <w:rsid w:val="005173A7"/>
    <w:rsid w:val="005177E1"/>
    <w:rsid w:val="00520581"/>
    <w:rsid w:val="00520C0A"/>
    <w:rsid w:val="005218B6"/>
    <w:rsid w:val="00521BBA"/>
    <w:rsid w:val="00522421"/>
    <w:rsid w:val="00522589"/>
    <w:rsid w:val="00523E07"/>
    <w:rsid w:val="00524148"/>
    <w:rsid w:val="00524545"/>
    <w:rsid w:val="005251C4"/>
    <w:rsid w:val="005253B6"/>
    <w:rsid w:val="005255BF"/>
    <w:rsid w:val="00525756"/>
    <w:rsid w:val="005257DE"/>
    <w:rsid w:val="00527200"/>
    <w:rsid w:val="00527464"/>
    <w:rsid w:val="00527C23"/>
    <w:rsid w:val="00530157"/>
    <w:rsid w:val="00531EBE"/>
    <w:rsid w:val="00532F8B"/>
    <w:rsid w:val="00533737"/>
    <w:rsid w:val="00533EBF"/>
    <w:rsid w:val="00535164"/>
    <w:rsid w:val="00535B79"/>
    <w:rsid w:val="00535D7C"/>
    <w:rsid w:val="00536579"/>
    <w:rsid w:val="00536C1E"/>
    <w:rsid w:val="00536D92"/>
    <w:rsid w:val="00536DA3"/>
    <w:rsid w:val="005370B9"/>
    <w:rsid w:val="00540F9A"/>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702"/>
    <w:rsid w:val="00547989"/>
    <w:rsid w:val="00547CCC"/>
    <w:rsid w:val="00550017"/>
    <w:rsid w:val="00550229"/>
    <w:rsid w:val="00551320"/>
    <w:rsid w:val="005518A4"/>
    <w:rsid w:val="00552768"/>
    <w:rsid w:val="00552935"/>
    <w:rsid w:val="00553127"/>
    <w:rsid w:val="00553514"/>
    <w:rsid w:val="005537D5"/>
    <w:rsid w:val="00553B4C"/>
    <w:rsid w:val="00554BE7"/>
    <w:rsid w:val="00554DD0"/>
    <w:rsid w:val="00554EA9"/>
    <w:rsid w:val="00554F44"/>
    <w:rsid w:val="00555E1B"/>
    <w:rsid w:val="005568F4"/>
    <w:rsid w:val="00556D68"/>
    <w:rsid w:val="00557107"/>
    <w:rsid w:val="00557173"/>
    <w:rsid w:val="0055719F"/>
    <w:rsid w:val="005576A1"/>
    <w:rsid w:val="00557A64"/>
    <w:rsid w:val="005605C0"/>
    <w:rsid w:val="00560D23"/>
    <w:rsid w:val="005615D8"/>
    <w:rsid w:val="005626D6"/>
    <w:rsid w:val="005632C9"/>
    <w:rsid w:val="005638D4"/>
    <w:rsid w:val="005656ED"/>
    <w:rsid w:val="00565E59"/>
    <w:rsid w:val="00566544"/>
    <w:rsid w:val="00566608"/>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2"/>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1C7D"/>
    <w:rsid w:val="00591EED"/>
    <w:rsid w:val="00592329"/>
    <w:rsid w:val="00592B03"/>
    <w:rsid w:val="00593AB9"/>
    <w:rsid w:val="00593DAF"/>
    <w:rsid w:val="0059419F"/>
    <w:rsid w:val="00594ABB"/>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14"/>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0CF1"/>
    <w:rsid w:val="005B2225"/>
    <w:rsid w:val="005B2799"/>
    <w:rsid w:val="005B29D2"/>
    <w:rsid w:val="005B2B77"/>
    <w:rsid w:val="005B3D4A"/>
    <w:rsid w:val="005B4D87"/>
    <w:rsid w:val="005B5567"/>
    <w:rsid w:val="005B6188"/>
    <w:rsid w:val="005B6976"/>
    <w:rsid w:val="005B6C63"/>
    <w:rsid w:val="005B7DD1"/>
    <w:rsid w:val="005C00A0"/>
    <w:rsid w:val="005C28FA"/>
    <w:rsid w:val="005C32AC"/>
    <w:rsid w:val="005C377F"/>
    <w:rsid w:val="005C40F4"/>
    <w:rsid w:val="005C434B"/>
    <w:rsid w:val="005C43BE"/>
    <w:rsid w:val="005C44F3"/>
    <w:rsid w:val="005C5B63"/>
    <w:rsid w:val="005C6230"/>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AB1"/>
    <w:rsid w:val="00600F95"/>
    <w:rsid w:val="00600FA5"/>
    <w:rsid w:val="00601839"/>
    <w:rsid w:val="00602759"/>
    <w:rsid w:val="0060277A"/>
    <w:rsid w:val="00602B7C"/>
    <w:rsid w:val="006030C5"/>
    <w:rsid w:val="00603312"/>
    <w:rsid w:val="006041F4"/>
    <w:rsid w:val="00604205"/>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492A"/>
    <w:rsid w:val="00614FC7"/>
    <w:rsid w:val="006154FB"/>
    <w:rsid w:val="00615520"/>
    <w:rsid w:val="0061568E"/>
    <w:rsid w:val="00616112"/>
    <w:rsid w:val="00616294"/>
    <w:rsid w:val="00617B5E"/>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19C"/>
    <w:rsid w:val="0062660B"/>
    <w:rsid w:val="006267DC"/>
    <w:rsid w:val="00626AD1"/>
    <w:rsid w:val="00626C38"/>
    <w:rsid w:val="00627415"/>
    <w:rsid w:val="00627830"/>
    <w:rsid w:val="006304BC"/>
    <w:rsid w:val="00630544"/>
    <w:rsid w:val="00630DCE"/>
    <w:rsid w:val="0063120A"/>
    <w:rsid w:val="00631368"/>
    <w:rsid w:val="0063150B"/>
    <w:rsid w:val="00631585"/>
    <w:rsid w:val="0063249D"/>
    <w:rsid w:val="00633DA6"/>
    <w:rsid w:val="00634ACF"/>
    <w:rsid w:val="00634D77"/>
    <w:rsid w:val="00634E4A"/>
    <w:rsid w:val="00635035"/>
    <w:rsid w:val="006355EB"/>
    <w:rsid w:val="0063580D"/>
    <w:rsid w:val="00635CAE"/>
    <w:rsid w:val="00637240"/>
    <w:rsid w:val="0063759B"/>
    <w:rsid w:val="00637FDB"/>
    <w:rsid w:val="00640BB4"/>
    <w:rsid w:val="00641AFD"/>
    <w:rsid w:val="00643660"/>
    <w:rsid w:val="00643A96"/>
    <w:rsid w:val="00644440"/>
    <w:rsid w:val="00645E61"/>
    <w:rsid w:val="00645FA2"/>
    <w:rsid w:val="006475DD"/>
    <w:rsid w:val="00650139"/>
    <w:rsid w:val="00652756"/>
    <w:rsid w:val="006528A9"/>
    <w:rsid w:val="00652AD8"/>
    <w:rsid w:val="00652B79"/>
    <w:rsid w:val="00652CAD"/>
    <w:rsid w:val="006533C3"/>
    <w:rsid w:val="0065374B"/>
    <w:rsid w:val="00653C4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6F6"/>
    <w:rsid w:val="00671E6A"/>
    <w:rsid w:val="006728ED"/>
    <w:rsid w:val="006732B1"/>
    <w:rsid w:val="00673AA7"/>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B1A"/>
    <w:rsid w:val="00677F94"/>
    <w:rsid w:val="006806A3"/>
    <w:rsid w:val="006806A6"/>
    <w:rsid w:val="00681211"/>
    <w:rsid w:val="00681B36"/>
    <w:rsid w:val="0068242D"/>
    <w:rsid w:val="00682B30"/>
    <w:rsid w:val="00682C63"/>
    <w:rsid w:val="00682E14"/>
    <w:rsid w:val="0068436C"/>
    <w:rsid w:val="00684AB5"/>
    <w:rsid w:val="0068545E"/>
    <w:rsid w:val="00685FD4"/>
    <w:rsid w:val="00686612"/>
    <w:rsid w:val="0068661E"/>
    <w:rsid w:val="006903CB"/>
    <w:rsid w:val="00690A49"/>
    <w:rsid w:val="00690BB6"/>
    <w:rsid w:val="00691106"/>
    <w:rsid w:val="00691B30"/>
    <w:rsid w:val="006928AC"/>
    <w:rsid w:val="00692B3A"/>
    <w:rsid w:val="00693415"/>
    <w:rsid w:val="00693694"/>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C17"/>
    <w:rsid w:val="006A3D58"/>
    <w:rsid w:val="006A3E2B"/>
    <w:rsid w:val="006A62DB"/>
    <w:rsid w:val="006A650A"/>
    <w:rsid w:val="006A6E17"/>
    <w:rsid w:val="006A7F19"/>
    <w:rsid w:val="006B120D"/>
    <w:rsid w:val="006B17E7"/>
    <w:rsid w:val="006B19E8"/>
    <w:rsid w:val="006B1A8A"/>
    <w:rsid w:val="006B1FD5"/>
    <w:rsid w:val="006B1FD8"/>
    <w:rsid w:val="006B2694"/>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BB5"/>
    <w:rsid w:val="006C2BEE"/>
    <w:rsid w:val="006C32A9"/>
    <w:rsid w:val="006C3AD8"/>
    <w:rsid w:val="006C4516"/>
    <w:rsid w:val="006C455E"/>
    <w:rsid w:val="006C5958"/>
    <w:rsid w:val="006C5B4F"/>
    <w:rsid w:val="006C5E9F"/>
    <w:rsid w:val="006C643C"/>
    <w:rsid w:val="006C67F8"/>
    <w:rsid w:val="006C6E3A"/>
    <w:rsid w:val="006C6FD7"/>
    <w:rsid w:val="006D00DB"/>
    <w:rsid w:val="006D0361"/>
    <w:rsid w:val="006D0D16"/>
    <w:rsid w:val="006D16B0"/>
    <w:rsid w:val="006D2182"/>
    <w:rsid w:val="006D2444"/>
    <w:rsid w:val="006D254B"/>
    <w:rsid w:val="006D289B"/>
    <w:rsid w:val="006D2EEA"/>
    <w:rsid w:val="006D313D"/>
    <w:rsid w:val="006D3BE1"/>
    <w:rsid w:val="006D3FCC"/>
    <w:rsid w:val="006D4402"/>
    <w:rsid w:val="006D48FC"/>
    <w:rsid w:val="006D50C0"/>
    <w:rsid w:val="006D62BC"/>
    <w:rsid w:val="006D6450"/>
    <w:rsid w:val="006D6939"/>
    <w:rsid w:val="006D7EB0"/>
    <w:rsid w:val="006E0138"/>
    <w:rsid w:val="006E0BB0"/>
    <w:rsid w:val="006E1019"/>
    <w:rsid w:val="006E12C3"/>
    <w:rsid w:val="006E2529"/>
    <w:rsid w:val="006E27E1"/>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2BF"/>
    <w:rsid w:val="006F1C8C"/>
    <w:rsid w:val="006F1EB7"/>
    <w:rsid w:val="006F3725"/>
    <w:rsid w:val="006F3A62"/>
    <w:rsid w:val="006F3EBE"/>
    <w:rsid w:val="006F5073"/>
    <w:rsid w:val="006F52E5"/>
    <w:rsid w:val="006F5645"/>
    <w:rsid w:val="006F58D2"/>
    <w:rsid w:val="006F6066"/>
    <w:rsid w:val="006F6850"/>
    <w:rsid w:val="006F6A13"/>
    <w:rsid w:val="006F6AF9"/>
    <w:rsid w:val="006F707E"/>
    <w:rsid w:val="007001DC"/>
    <w:rsid w:val="007016F0"/>
    <w:rsid w:val="007025CB"/>
    <w:rsid w:val="007031B3"/>
    <w:rsid w:val="007034AA"/>
    <w:rsid w:val="00703C9D"/>
    <w:rsid w:val="0070490C"/>
    <w:rsid w:val="00705BCA"/>
    <w:rsid w:val="00705C38"/>
    <w:rsid w:val="00705E82"/>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1084"/>
    <w:rsid w:val="00721262"/>
    <w:rsid w:val="00721D9B"/>
    <w:rsid w:val="00722121"/>
    <w:rsid w:val="007224B9"/>
    <w:rsid w:val="00722F94"/>
    <w:rsid w:val="00723AA7"/>
    <w:rsid w:val="00723DD3"/>
    <w:rsid w:val="0072432E"/>
    <w:rsid w:val="00724A24"/>
    <w:rsid w:val="007250CB"/>
    <w:rsid w:val="00726036"/>
    <w:rsid w:val="00726279"/>
    <w:rsid w:val="00726658"/>
    <w:rsid w:val="00726A9B"/>
    <w:rsid w:val="00727530"/>
    <w:rsid w:val="00727CFB"/>
    <w:rsid w:val="00731301"/>
    <w:rsid w:val="00731E6E"/>
    <w:rsid w:val="00731E7C"/>
    <w:rsid w:val="00731E87"/>
    <w:rsid w:val="007329EF"/>
    <w:rsid w:val="0073327A"/>
    <w:rsid w:val="007339FB"/>
    <w:rsid w:val="00733C4E"/>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742"/>
    <w:rsid w:val="0074595C"/>
    <w:rsid w:val="00745B9B"/>
    <w:rsid w:val="0074638D"/>
    <w:rsid w:val="00746484"/>
    <w:rsid w:val="00746B59"/>
    <w:rsid w:val="0074704F"/>
    <w:rsid w:val="007473F8"/>
    <w:rsid w:val="007479D2"/>
    <w:rsid w:val="007479F7"/>
    <w:rsid w:val="00747F48"/>
    <w:rsid w:val="00747F4C"/>
    <w:rsid w:val="00751091"/>
    <w:rsid w:val="00751A0C"/>
    <w:rsid w:val="00751A29"/>
    <w:rsid w:val="00751B83"/>
    <w:rsid w:val="00752AE0"/>
    <w:rsid w:val="00752F64"/>
    <w:rsid w:val="00753A5F"/>
    <w:rsid w:val="007542C4"/>
    <w:rsid w:val="00754359"/>
    <w:rsid w:val="007543F0"/>
    <w:rsid w:val="00754411"/>
    <w:rsid w:val="007549EF"/>
    <w:rsid w:val="00754BD9"/>
    <w:rsid w:val="00754E7A"/>
    <w:rsid w:val="0075540C"/>
    <w:rsid w:val="00755954"/>
    <w:rsid w:val="00755DB1"/>
    <w:rsid w:val="007560EB"/>
    <w:rsid w:val="00756F8D"/>
    <w:rsid w:val="007574FC"/>
    <w:rsid w:val="007608B8"/>
    <w:rsid w:val="00760975"/>
    <w:rsid w:val="007615FF"/>
    <w:rsid w:val="00761D86"/>
    <w:rsid w:val="00761FDA"/>
    <w:rsid w:val="007621FF"/>
    <w:rsid w:val="00762964"/>
    <w:rsid w:val="007634E3"/>
    <w:rsid w:val="007636BC"/>
    <w:rsid w:val="00763802"/>
    <w:rsid w:val="00764194"/>
    <w:rsid w:val="0076565F"/>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CBF"/>
    <w:rsid w:val="00774FF5"/>
    <w:rsid w:val="007750B3"/>
    <w:rsid w:val="00775F76"/>
    <w:rsid w:val="00776AEA"/>
    <w:rsid w:val="007777A1"/>
    <w:rsid w:val="00777BA0"/>
    <w:rsid w:val="0078014A"/>
    <w:rsid w:val="007803BD"/>
    <w:rsid w:val="00780834"/>
    <w:rsid w:val="00780D8E"/>
    <w:rsid w:val="007811DC"/>
    <w:rsid w:val="007813F4"/>
    <w:rsid w:val="00782084"/>
    <w:rsid w:val="007820FA"/>
    <w:rsid w:val="007823B3"/>
    <w:rsid w:val="0078285F"/>
    <w:rsid w:val="00783207"/>
    <w:rsid w:val="00783E1D"/>
    <w:rsid w:val="00784360"/>
    <w:rsid w:val="0078483B"/>
    <w:rsid w:val="00784EED"/>
    <w:rsid w:val="007850B1"/>
    <w:rsid w:val="0078514F"/>
    <w:rsid w:val="00785900"/>
    <w:rsid w:val="007868C7"/>
    <w:rsid w:val="00786958"/>
    <w:rsid w:val="00786E71"/>
    <w:rsid w:val="00787247"/>
    <w:rsid w:val="0079162F"/>
    <w:rsid w:val="00793B3B"/>
    <w:rsid w:val="00793DE3"/>
    <w:rsid w:val="007945EE"/>
    <w:rsid w:val="00794924"/>
    <w:rsid w:val="0079549B"/>
    <w:rsid w:val="007957F4"/>
    <w:rsid w:val="00795A28"/>
    <w:rsid w:val="00796E4F"/>
    <w:rsid w:val="0079767C"/>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A2E"/>
    <w:rsid w:val="007B5C76"/>
    <w:rsid w:val="007B6336"/>
    <w:rsid w:val="007B7856"/>
    <w:rsid w:val="007B7DC1"/>
    <w:rsid w:val="007B7EDB"/>
    <w:rsid w:val="007C02E1"/>
    <w:rsid w:val="007C19AD"/>
    <w:rsid w:val="007C276D"/>
    <w:rsid w:val="007C3598"/>
    <w:rsid w:val="007C3FA8"/>
    <w:rsid w:val="007C4240"/>
    <w:rsid w:val="007C499D"/>
    <w:rsid w:val="007C523A"/>
    <w:rsid w:val="007C54E3"/>
    <w:rsid w:val="007C59B7"/>
    <w:rsid w:val="007C68DA"/>
    <w:rsid w:val="007C6C3C"/>
    <w:rsid w:val="007C6E57"/>
    <w:rsid w:val="007D229A"/>
    <w:rsid w:val="007D2461"/>
    <w:rsid w:val="007D2F44"/>
    <w:rsid w:val="007D2F4D"/>
    <w:rsid w:val="007D3193"/>
    <w:rsid w:val="007D33F9"/>
    <w:rsid w:val="007D4178"/>
    <w:rsid w:val="007D4D33"/>
    <w:rsid w:val="007D5980"/>
    <w:rsid w:val="007D7175"/>
    <w:rsid w:val="007D7A50"/>
    <w:rsid w:val="007E1369"/>
    <w:rsid w:val="007E1A1B"/>
    <w:rsid w:val="007E1A88"/>
    <w:rsid w:val="007E1AD7"/>
    <w:rsid w:val="007E4C88"/>
    <w:rsid w:val="007E51C5"/>
    <w:rsid w:val="007E585E"/>
    <w:rsid w:val="007E59C4"/>
    <w:rsid w:val="007E6928"/>
    <w:rsid w:val="007E7DDF"/>
    <w:rsid w:val="007F0722"/>
    <w:rsid w:val="007F0F42"/>
    <w:rsid w:val="007F11C8"/>
    <w:rsid w:val="007F1CFB"/>
    <w:rsid w:val="007F2110"/>
    <w:rsid w:val="007F220B"/>
    <w:rsid w:val="007F2648"/>
    <w:rsid w:val="007F27DD"/>
    <w:rsid w:val="007F2C71"/>
    <w:rsid w:val="007F4125"/>
    <w:rsid w:val="007F4BC8"/>
    <w:rsid w:val="007F6880"/>
    <w:rsid w:val="007F76B4"/>
    <w:rsid w:val="008001B4"/>
    <w:rsid w:val="00800769"/>
    <w:rsid w:val="00800ED2"/>
    <w:rsid w:val="00801B5D"/>
    <w:rsid w:val="00801D52"/>
    <w:rsid w:val="00802E74"/>
    <w:rsid w:val="00802F48"/>
    <w:rsid w:val="008030D4"/>
    <w:rsid w:val="00803159"/>
    <w:rsid w:val="00804B92"/>
    <w:rsid w:val="00804E21"/>
    <w:rsid w:val="00805092"/>
    <w:rsid w:val="008061A0"/>
    <w:rsid w:val="00806AAF"/>
    <w:rsid w:val="00806BB2"/>
    <w:rsid w:val="00806FA0"/>
    <w:rsid w:val="008070AC"/>
    <w:rsid w:val="00807390"/>
    <w:rsid w:val="008101FD"/>
    <w:rsid w:val="0081078A"/>
    <w:rsid w:val="00810D8D"/>
    <w:rsid w:val="00811835"/>
    <w:rsid w:val="00811B28"/>
    <w:rsid w:val="0081424E"/>
    <w:rsid w:val="00814534"/>
    <w:rsid w:val="00814B6F"/>
    <w:rsid w:val="008151F8"/>
    <w:rsid w:val="00815616"/>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6973"/>
    <w:rsid w:val="0082737A"/>
    <w:rsid w:val="008274BF"/>
    <w:rsid w:val="00827888"/>
    <w:rsid w:val="00830214"/>
    <w:rsid w:val="00830CBF"/>
    <w:rsid w:val="00830DC3"/>
    <w:rsid w:val="00831555"/>
    <w:rsid w:val="00831D13"/>
    <w:rsid w:val="00831F52"/>
    <w:rsid w:val="00832154"/>
    <w:rsid w:val="00832BC3"/>
    <w:rsid w:val="00832F5C"/>
    <w:rsid w:val="0083366A"/>
    <w:rsid w:val="00834D6C"/>
    <w:rsid w:val="008359E0"/>
    <w:rsid w:val="0083645C"/>
    <w:rsid w:val="008376F6"/>
    <w:rsid w:val="00837D5B"/>
    <w:rsid w:val="00840607"/>
    <w:rsid w:val="00840E6F"/>
    <w:rsid w:val="00841010"/>
    <w:rsid w:val="00841916"/>
    <w:rsid w:val="00841B40"/>
    <w:rsid w:val="00841CD2"/>
    <w:rsid w:val="0084251A"/>
    <w:rsid w:val="00842695"/>
    <w:rsid w:val="00842933"/>
    <w:rsid w:val="00842B77"/>
    <w:rsid w:val="0084309F"/>
    <w:rsid w:val="00845B57"/>
    <w:rsid w:val="00845C12"/>
    <w:rsid w:val="008469D9"/>
    <w:rsid w:val="00846DC0"/>
    <w:rsid w:val="008474A7"/>
    <w:rsid w:val="00847D84"/>
    <w:rsid w:val="008506B6"/>
    <w:rsid w:val="00850AE0"/>
    <w:rsid w:val="008524D2"/>
    <w:rsid w:val="008524D4"/>
    <w:rsid w:val="008524FA"/>
    <w:rsid w:val="00852995"/>
    <w:rsid w:val="008529C1"/>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5661"/>
    <w:rsid w:val="00865CA1"/>
    <w:rsid w:val="00866EB3"/>
    <w:rsid w:val="0086701A"/>
    <w:rsid w:val="00867BD2"/>
    <w:rsid w:val="008712FD"/>
    <w:rsid w:val="0087156F"/>
    <w:rsid w:val="008716A1"/>
    <w:rsid w:val="008718FD"/>
    <w:rsid w:val="00872D3F"/>
    <w:rsid w:val="008733E4"/>
    <w:rsid w:val="00873F15"/>
    <w:rsid w:val="00874096"/>
    <w:rsid w:val="0087450A"/>
    <w:rsid w:val="008756A4"/>
    <w:rsid w:val="00875F73"/>
    <w:rsid w:val="00880F30"/>
    <w:rsid w:val="00881433"/>
    <w:rsid w:val="008833E8"/>
    <w:rsid w:val="008836D0"/>
    <w:rsid w:val="00884D8B"/>
    <w:rsid w:val="00886B80"/>
    <w:rsid w:val="00887B48"/>
    <w:rsid w:val="008900CF"/>
    <w:rsid w:val="00890B44"/>
    <w:rsid w:val="0089176E"/>
    <w:rsid w:val="008917E0"/>
    <w:rsid w:val="00892365"/>
    <w:rsid w:val="00892BE5"/>
    <w:rsid w:val="00893141"/>
    <w:rsid w:val="0089387C"/>
    <w:rsid w:val="00893DB8"/>
    <w:rsid w:val="0089444E"/>
    <w:rsid w:val="008949DF"/>
    <w:rsid w:val="00894BC0"/>
    <w:rsid w:val="008951DB"/>
    <w:rsid w:val="0089652F"/>
    <w:rsid w:val="00896C81"/>
    <w:rsid w:val="00896D83"/>
    <w:rsid w:val="008A0AB2"/>
    <w:rsid w:val="008A0CFC"/>
    <w:rsid w:val="008A12FE"/>
    <w:rsid w:val="008A15B5"/>
    <w:rsid w:val="008A28B6"/>
    <w:rsid w:val="008A2BB1"/>
    <w:rsid w:val="008A3373"/>
    <w:rsid w:val="008A3466"/>
    <w:rsid w:val="008A389F"/>
    <w:rsid w:val="008A3D02"/>
    <w:rsid w:val="008A414B"/>
    <w:rsid w:val="008A440B"/>
    <w:rsid w:val="008A4DB5"/>
    <w:rsid w:val="008A5454"/>
    <w:rsid w:val="008A5940"/>
    <w:rsid w:val="008A73B2"/>
    <w:rsid w:val="008B03A7"/>
    <w:rsid w:val="008B043F"/>
    <w:rsid w:val="008B0808"/>
    <w:rsid w:val="008B0810"/>
    <w:rsid w:val="008B0865"/>
    <w:rsid w:val="008B0AEC"/>
    <w:rsid w:val="008B107F"/>
    <w:rsid w:val="008B1E53"/>
    <w:rsid w:val="008B1E5B"/>
    <w:rsid w:val="008B267A"/>
    <w:rsid w:val="008B389D"/>
    <w:rsid w:val="008B3C5C"/>
    <w:rsid w:val="008B40FB"/>
    <w:rsid w:val="008B44C3"/>
    <w:rsid w:val="008B4C5F"/>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7741"/>
    <w:rsid w:val="008C785E"/>
    <w:rsid w:val="008C7CD0"/>
    <w:rsid w:val="008C7D91"/>
    <w:rsid w:val="008D0AFB"/>
    <w:rsid w:val="008D1500"/>
    <w:rsid w:val="008D1511"/>
    <w:rsid w:val="008D2707"/>
    <w:rsid w:val="008D3195"/>
    <w:rsid w:val="008D32DF"/>
    <w:rsid w:val="008D35E9"/>
    <w:rsid w:val="008D3959"/>
    <w:rsid w:val="008D3966"/>
    <w:rsid w:val="008D3A50"/>
    <w:rsid w:val="008D3BCE"/>
    <w:rsid w:val="008D4352"/>
    <w:rsid w:val="008D4453"/>
    <w:rsid w:val="008D4710"/>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73FE"/>
    <w:rsid w:val="008E7E92"/>
    <w:rsid w:val="008F002B"/>
    <w:rsid w:val="008F0587"/>
    <w:rsid w:val="008F0A38"/>
    <w:rsid w:val="008F0F84"/>
    <w:rsid w:val="008F1014"/>
    <w:rsid w:val="008F11C9"/>
    <w:rsid w:val="008F16C1"/>
    <w:rsid w:val="008F23D8"/>
    <w:rsid w:val="008F2622"/>
    <w:rsid w:val="008F2FD5"/>
    <w:rsid w:val="008F37E5"/>
    <w:rsid w:val="008F4146"/>
    <w:rsid w:val="008F41E8"/>
    <w:rsid w:val="008F48C2"/>
    <w:rsid w:val="008F4F88"/>
    <w:rsid w:val="008F5840"/>
    <w:rsid w:val="008F5EEF"/>
    <w:rsid w:val="008F66FE"/>
    <w:rsid w:val="008F6BE5"/>
    <w:rsid w:val="008F72CC"/>
    <w:rsid w:val="008F72CD"/>
    <w:rsid w:val="008F7E46"/>
    <w:rsid w:val="00901CC7"/>
    <w:rsid w:val="00903310"/>
    <w:rsid w:val="00903802"/>
    <w:rsid w:val="0090389D"/>
    <w:rsid w:val="009042F6"/>
    <w:rsid w:val="00904A7B"/>
    <w:rsid w:val="0090696D"/>
    <w:rsid w:val="00906B41"/>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9B3"/>
    <w:rsid w:val="00916181"/>
    <w:rsid w:val="009204C5"/>
    <w:rsid w:val="0092180D"/>
    <w:rsid w:val="00921FF1"/>
    <w:rsid w:val="009232C9"/>
    <w:rsid w:val="00923608"/>
    <w:rsid w:val="009238E5"/>
    <w:rsid w:val="00923F12"/>
    <w:rsid w:val="0092409C"/>
    <w:rsid w:val="00924FF8"/>
    <w:rsid w:val="00925BA8"/>
    <w:rsid w:val="0092674A"/>
    <w:rsid w:val="00926A43"/>
    <w:rsid w:val="00926DA7"/>
    <w:rsid w:val="00927F8B"/>
    <w:rsid w:val="0093084A"/>
    <w:rsid w:val="0093094D"/>
    <w:rsid w:val="0093187C"/>
    <w:rsid w:val="0093211F"/>
    <w:rsid w:val="0093263B"/>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0674"/>
    <w:rsid w:val="00951ADB"/>
    <w:rsid w:val="00951B22"/>
    <w:rsid w:val="00952F68"/>
    <w:rsid w:val="0095380C"/>
    <w:rsid w:val="00954353"/>
    <w:rsid w:val="00954A21"/>
    <w:rsid w:val="009556F4"/>
    <w:rsid w:val="00955C0A"/>
    <w:rsid w:val="00955C4F"/>
    <w:rsid w:val="00955CC4"/>
    <w:rsid w:val="0095625C"/>
    <w:rsid w:val="00956360"/>
    <w:rsid w:val="00956746"/>
    <w:rsid w:val="009572A3"/>
    <w:rsid w:val="00961474"/>
    <w:rsid w:val="00961C4A"/>
    <w:rsid w:val="00961FE4"/>
    <w:rsid w:val="009657F1"/>
    <w:rsid w:val="00965DF9"/>
    <w:rsid w:val="0096625D"/>
    <w:rsid w:val="00966CA0"/>
    <w:rsid w:val="0097002F"/>
    <w:rsid w:val="009705CF"/>
    <w:rsid w:val="0097097D"/>
    <w:rsid w:val="009709F8"/>
    <w:rsid w:val="00971B74"/>
    <w:rsid w:val="00972929"/>
    <w:rsid w:val="00972F91"/>
    <w:rsid w:val="0097315A"/>
    <w:rsid w:val="00973827"/>
    <w:rsid w:val="009742D3"/>
    <w:rsid w:val="00974B5E"/>
    <w:rsid w:val="00977BA7"/>
    <w:rsid w:val="00977E92"/>
    <w:rsid w:val="00980351"/>
    <w:rsid w:val="00980517"/>
    <w:rsid w:val="0098194F"/>
    <w:rsid w:val="009826C8"/>
    <w:rsid w:val="00982AC1"/>
    <w:rsid w:val="00982B7A"/>
    <w:rsid w:val="009836E4"/>
    <w:rsid w:val="0098412F"/>
    <w:rsid w:val="00984D1A"/>
    <w:rsid w:val="00985BCC"/>
    <w:rsid w:val="00985E97"/>
    <w:rsid w:val="00985F28"/>
    <w:rsid w:val="00986149"/>
    <w:rsid w:val="00986176"/>
    <w:rsid w:val="00986E7F"/>
    <w:rsid w:val="00987536"/>
    <w:rsid w:val="00990BD5"/>
    <w:rsid w:val="009916CC"/>
    <w:rsid w:val="0099196F"/>
    <w:rsid w:val="00991BDC"/>
    <w:rsid w:val="00991F48"/>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47A7"/>
    <w:rsid w:val="009A4869"/>
    <w:rsid w:val="009A6A6B"/>
    <w:rsid w:val="009A6D8F"/>
    <w:rsid w:val="009A71FB"/>
    <w:rsid w:val="009B0C88"/>
    <w:rsid w:val="009B1EF9"/>
    <w:rsid w:val="009B26AC"/>
    <w:rsid w:val="009B2E8E"/>
    <w:rsid w:val="009B37E2"/>
    <w:rsid w:val="009B4519"/>
    <w:rsid w:val="009B4A3A"/>
    <w:rsid w:val="009B506B"/>
    <w:rsid w:val="009B57EF"/>
    <w:rsid w:val="009B58D2"/>
    <w:rsid w:val="009B5957"/>
    <w:rsid w:val="009B5B85"/>
    <w:rsid w:val="009B5D81"/>
    <w:rsid w:val="009B6694"/>
    <w:rsid w:val="009B6ACB"/>
    <w:rsid w:val="009B7204"/>
    <w:rsid w:val="009B79D5"/>
    <w:rsid w:val="009C0074"/>
    <w:rsid w:val="009C0564"/>
    <w:rsid w:val="009C0FCE"/>
    <w:rsid w:val="009C112F"/>
    <w:rsid w:val="009C2685"/>
    <w:rsid w:val="009C39BC"/>
    <w:rsid w:val="009C3CB6"/>
    <w:rsid w:val="009C4554"/>
    <w:rsid w:val="009C45B5"/>
    <w:rsid w:val="009C4BC2"/>
    <w:rsid w:val="009C4D22"/>
    <w:rsid w:val="009C54FC"/>
    <w:rsid w:val="009C7320"/>
    <w:rsid w:val="009C7611"/>
    <w:rsid w:val="009C788F"/>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794"/>
    <w:rsid w:val="009E6EFB"/>
    <w:rsid w:val="009E7189"/>
    <w:rsid w:val="009E7C5C"/>
    <w:rsid w:val="009E7E46"/>
    <w:rsid w:val="009E7FC1"/>
    <w:rsid w:val="009F01E1"/>
    <w:rsid w:val="009F0B4D"/>
    <w:rsid w:val="009F104B"/>
    <w:rsid w:val="009F1096"/>
    <w:rsid w:val="009F150E"/>
    <w:rsid w:val="009F2507"/>
    <w:rsid w:val="009F27AD"/>
    <w:rsid w:val="009F2CFB"/>
    <w:rsid w:val="009F2D1D"/>
    <w:rsid w:val="009F3FB5"/>
    <w:rsid w:val="009F4EB2"/>
    <w:rsid w:val="009F521F"/>
    <w:rsid w:val="009F553C"/>
    <w:rsid w:val="009F59F8"/>
    <w:rsid w:val="009F5D0E"/>
    <w:rsid w:val="009F7922"/>
    <w:rsid w:val="00A005B0"/>
    <w:rsid w:val="00A00A84"/>
    <w:rsid w:val="00A01898"/>
    <w:rsid w:val="00A01F17"/>
    <w:rsid w:val="00A02056"/>
    <w:rsid w:val="00A022A5"/>
    <w:rsid w:val="00A027EA"/>
    <w:rsid w:val="00A02E99"/>
    <w:rsid w:val="00A03A22"/>
    <w:rsid w:val="00A03EB2"/>
    <w:rsid w:val="00A04634"/>
    <w:rsid w:val="00A050F4"/>
    <w:rsid w:val="00A059E6"/>
    <w:rsid w:val="00A06119"/>
    <w:rsid w:val="00A07876"/>
    <w:rsid w:val="00A07A48"/>
    <w:rsid w:val="00A10882"/>
    <w:rsid w:val="00A108EE"/>
    <w:rsid w:val="00A10BB8"/>
    <w:rsid w:val="00A1200D"/>
    <w:rsid w:val="00A12D25"/>
    <w:rsid w:val="00A12F04"/>
    <w:rsid w:val="00A137E4"/>
    <w:rsid w:val="00A13AD9"/>
    <w:rsid w:val="00A13B5E"/>
    <w:rsid w:val="00A14813"/>
    <w:rsid w:val="00A14A03"/>
    <w:rsid w:val="00A14AF4"/>
    <w:rsid w:val="00A1528A"/>
    <w:rsid w:val="00A1566A"/>
    <w:rsid w:val="00A15BA9"/>
    <w:rsid w:val="00A165BF"/>
    <w:rsid w:val="00A167EE"/>
    <w:rsid w:val="00A172E8"/>
    <w:rsid w:val="00A179FF"/>
    <w:rsid w:val="00A2004F"/>
    <w:rsid w:val="00A21011"/>
    <w:rsid w:val="00A210A2"/>
    <w:rsid w:val="00A21A36"/>
    <w:rsid w:val="00A24AA9"/>
    <w:rsid w:val="00A24ECC"/>
    <w:rsid w:val="00A25294"/>
    <w:rsid w:val="00A254EE"/>
    <w:rsid w:val="00A25BE7"/>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501C9"/>
    <w:rsid w:val="00A50506"/>
    <w:rsid w:val="00A5061E"/>
    <w:rsid w:val="00A517CD"/>
    <w:rsid w:val="00A51877"/>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7544"/>
    <w:rsid w:val="00A7075B"/>
    <w:rsid w:val="00A70A46"/>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0FD8"/>
    <w:rsid w:val="00A82D58"/>
    <w:rsid w:val="00A82DAC"/>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7B"/>
    <w:rsid w:val="00AB1BA7"/>
    <w:rsid w:val="00AB1E04"/>
    <w:rsid w:val="00AB29CF"/>
    <w:rsid w:val="00AB2CB7"/>
    <w:rsid w:val="00AB3113"/>
    <w:rsid w:val="00AB348A"/>
    <w:rsid w:val="00AB3B2F"/>
    <w:rsid w:val="00AB3F38"/>
    <w:rsid w:val="00AB43A3"/>
    <w:rsid w:val="00AB43EC"/>
    <w:rsid w:val="00AB4BF4"/>
    <w:rsid w:val="00AB4EFE"/>
    <w:rsid w:val="00AB5ADF"/>
    <w:rsid w:val="00AB5E57"/>
    <w:rsid w:val="00AB65FC"/>
    <w:rsid w:val="00AB725F"/>
    <w:rsid w:val="00AB77AA"/>
    <w:rsid w:val="00AC0705"/>
    <w:rsid w:val="00AC0780"/>
    <w:rsid w:val="00AC109B"/>
    <w:rsid w:val="00AC18BA"/>
    <w:rsid w:val="00AC26C1"/>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39A"/>
    <w:rsid w:val="00AF6FE7"/>
    <w:rsid w:val="00AF73C3"/>
    <w:rsid w:val="00AF795C"/>
    <w:rsid w:val="00B00752"/>
    <w:rsid w:val="00B026C1"/>
    <w:rsid w:val="00B02B9C"/>
    <w:rsid w:val="00B02D78"/>
    <w:rsid w:val="00B0353B"/>
    <w:rsid w:val="00B040B2"/>
    <w:rsid w:val="00B05DA8"/>
    <w:rsid w:val="00B0677A"/>
    <w:rsid w:val="00B0769E"/>
    <w:rsid w:val="00B07C36"/>
    <w:rsid w:val="00B10558"/>
    <w:rsid w:val="00B10DB3"/>
    <w:rsid w:val="00B10EB0"/>
    <w:rsid w:val="00B12CB9"/>
    <w:rsid w:val="00B13812"/>
    <w:rsid w:val="00B14A41"/>
    <w:rsid w:val="00B156A9"/>
    <w:rsid w:val="00B15F83"/>
    <w:rsid w:val="00B160FF"/>
    <w:rsid w:val="00B16322"/>
    <w:rsid w:val="00B1662E"/>
    <w:rsid w:val="00B169AD"/>
    <w:rsid w:val="00B16A6F"/>
    <w:rsid w:val="00B17E93"/>
    <w:rsid w:val="00B216BD"/>
    <w:rsid w:val="00B226B6"/>
    <w:rsid w:val="00B22C0D"/>
    <w:rsid w:val="00B22DA0"/>
    <w:rsid w:val="00B23AF4"/>
    <w:rsid w:val="00B23C15"/>
    <w:rsid w:val="00B244C6"/>
    <w:rsid w:val="00B244FB"/>
    <w:rsid w:val="00B2529B"/>
    <w:rsid w:val="00B25762"/>
    <w:rsid w:val="00B25B40"/>
    <w:rsid w:val="00B25FDE"/>
    <w:rsid w:val="00B262AD"/>
    <w:rsid w:val="00B26432"/>
    <w:rsid w:val="00B26AB0"/>
    <w:rsid w:val="00B26AD2"/>
    <w:rsid w:val="00B26CA2"/>
    <w:rsid w:val="00B279D5"/>
    <w:rsid w:val="00B304F1"/>
    <w:rsid w:val="00B3063E"/>
    <w:rsid w:val="00B30929"/>
    <w:rsid w:val="00B30B4E"/>
    <w:rsid w:val="00B30E07"/>
    <w:rsid w:val="00B31246"/>
    <w:rsid w:val="00B322D2"/>
    <w:rsid w:val="00B326FF"/>
    <w:rsid w:val="00B33CF6"/>
    <w:rsid w:val="00B33E66"/>
    <w:rsid w:val="00B340AA"/>
    <w:rsid w:val="00B3471D"/>
    <w:rsid w:val="00B34A9F"/>
    <w:rsid w:val="00B34B80"/>
    <w:rsid w:val="00B34FB8"/>
    <w:rsid w:val="00B356A3"/>
    <w:rsid w:val="00B35CDA"/>
    <w:rsid w:val="00B36A2D"/>
    <w:rsid w:val="00B36A9A"/>
    <w:rsid w:val="00B3710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BEA"/>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06EB"/>
    <w:rsid w:val="00B61431"/>
    <w:rsid w:val="00B61719"/>
    <w:rsid w:val="00B61BE2"/>
    <w:rsid w:val="00B61E20"/>
    <w:rsid w:val="00B6225F"/>
    <w:rsid w:val="00B6266F"/>
    <w:rsid w:val="00B62B48"/>
    <w:rsid w:val="00B62E0B"/>
    <w:rsid w:val="00B63C32"/>
    <w:rsid w:val="00B63DC9"/>
    <w:rsid w:val="00B64434"/>
    <w:rsid w:val="00B64C13"/>
    <w:rsid w:val="00B6524E"/>
    <w:rsid w:val="00B65C39"/>
    <w:rsid w:val="00B66C73"/>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46E0"/>
    <w:rsid w:val="00B84802"/>
    <w:rsid w:val="00B853BE"/>
    <w:rsid w:val="00B86476"/>
    <w:rsid w:val="00B86A3D"/>
    <w:rsid w:val="00B87293"/>
    <w:rsid w:val="00B8751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C4F"/>
    <w:rsid w:val="00BA0DFB"/>
    <w:rsid w:val="00BA2D31"/>
    <w:rsid w:val="00BA2FEF"/>
    <w:rsid w:val="00BA300D"/>
    <w:rsid w:val="00BA7484"/>
    <w:rsid w:val="00BB0829"/>
    <w:rsid w:val="00BB1548"/>
    <w:rsid w:val="00BB1CE7"/>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FB"/>
    <w:rsid w:val="00BC176A"/>
    <w:rsid w:val="00BC1C3C"/>
    <w:rsid w:val="00BC2A5D"/>
    <w:rsid w:val="00BC3049"/>
    <w:rsid w:val="00BC307F"/>
    <w:rsid w:val="00BC3159"/>
    <w:rsid w:val="00BC3198"/>
    <w:rsid w:val="00BC3257"/>
    <w:rsid w:val="00BC39DB"/>
    <w:rsid w:val="00BC3A32"/>
    <w:rsid w:val="00BC3B07"/>
    <w:rsid w:val="00BC46EF"/>
    <w:rsid w:val="00BC5870"/>
    <w:rsid w:val="00BC6FD6"/>
    <w:rsid w:val="00BD008E"/>
    <w:rsid w:val="00BD05EA"/>
    <w:rsid w:val="00BD29D1"/>
    <w:rsid w:val="00BD2F3B"/>
    <w:rsid w:val="00BD3372"/>
    <w:rsid w:val="00BD4745"/>
    <w:rsid w:val="00BD4A27"/>
    <w:rsid w:val="00BD4E82"/>
    <w:rsid w:val="00BD50AA"/>
    <w:rsid w:val="00BD5135"/>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69"/>
    <w:rsid w:val="00BF49B1"/>
    <w:rsid w:val="00BF52B3"/>
    <w:rsid w:val="00BF5552"/>
    <w:rsid w:val="00BF5704"/>
    <w:rsid w:val="00BF73F2"/>
    <w:rsid w:val="00C01024"/>
    <w:rsid w:val="00C01671"/>
    <w:rsid w:val="00C019E1"/>
    <w:rsid w:val="00C01E0D"/>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5448"/>
    <w:rsid w:val="00C16C30"/>
    <w:rsid w:val="00C1750A"/>
    <w:rsid w:val="00C17954"/>
    <w:rsid w:val="00C20A00"/>
    <w:rsid w:val="00C20D08"/>
    <w:rsid w:val="00C21673"/>
    <w:rsid w:val="00C21C7A"/>
    <w:rsid w:val="00C23130"/>
    <w:rsid w:val="00C23B10"/>
    <w:rsid w:val="00C24791"/>
    <w:rsid w:val="00C24A82"/>
    <w:rsid w:val="00C255A5"/>
    <w:rsid w:val="00C2584B"/>
    <w:rsid w:val="00C25942"/>
    <w:rsid w:val="00C25DD9"/>
    <w:rsid w:val="00C26475"/>
    <w:rsid w:val="00C2663F"/>
    <w:rsid w:val="00C26DB8"/>
    <w:rsid w:val="00C277E8"/>
    <w:rsid w:val="00C30135"/>
    <w:rsid w:val="00C304F6"/>
    <w:rsid w:val="00C309F2"/>
    <w:rsid w:val="00C30C9A"/>
    <w:rsid w:val="00C31461"/>
    <w:rsid w:val="00C314A4"/>
    <w:rsid w:val="00C321C4"/>
    <w:rsid w:val="00C3400F"/>
    <w:rsid w:val="00C34B64"/>
    <w:rsid w:val="00C34C36"/>
    <w:rsid w:val="00C34FB8"/>
    <w:rsid w:val="00C352B3"/>
    <w:rsid w:val="00C35696"/>
    <w:rsid w:val="00C3654C"/>
    <w:rsid w:val="00C36BF5"/>
    <w:rsid w:val="00C36DBC"/>
    <w:rsid w:val="00C37478"/>
    <w:rsid w:val="00C376BA"/>
    <w:rsid w:val="00C37A02"/>
    <w:rsid w:val="00C40373"/>
    <w:rsid w:val="00C4082D"/>
    <w:rsid w:val="00C40ABF"/>
    <w:rsid w:val="00C40AE6"/>
    <w:rsid w:val="00C411AF"/>
    <w:rsid w:val="00C4138D"/>
    <w:rsid w:val="00C41CAF"/>
    <w:rsid w:val="00C41E3A"/>
    <w:rsid w:val="00C42133"/>
    <w:rsid w:val="00C42B1E"/>
    <w:rsid w:val="00C4304C"/>
    <w:rsid w:val="00C43315"/>
    <w:rsid w:val="00C44F1F"/>
    <w:rsid w:val="00C452F5"/>
    <w:rsid w:val="00C46555"/>
    <w:rsid w:val="00C46B15"/>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76B9"/>
    <w:rsid w:val="00C67EAB"/>
    <w:rsid w:val="00C70DFF"/>
    <w:rsid w:val="00C7366D"/>
    <w:rsid w:val="00C743B1"/>
    <w:rsid w:val="00C745FD"/>
    <w:rsid w:val="00C75A6B"/>
    <w:rsid w:val="00C75B8D"/>
    <w:rsid w:val="00C763B6"/>
    <w:rsid w:val="00C7644F"/>
    <w:rsid w:val="00C76487"/>
    <w:rsid w:val="00C768F6"/>
    <w:rsid w:val="00C77B0E"/>
    <w:rsid w:val="00C80073"/>
    <w:rsid w:val="00C80DEA"/>
    <w:rsid w:val="00C8248D"/>
    <w:rsid w:val="00C831E7"/>
    <w:rsid w:val="00C832DC"/>
    <w:rsid w:val="00C8377F"/>
    <w:rsid w:val="00C8379F"/>
    <w:rsid w:val="00C84AF1"/>
    <w:rsid w:val="00C8646D"/>
    <w:rsid w:val="00C86D00"/>
    <w:rsid w:val="00C86FB6"/>
    <w:rsid w:val="00C873C2"/>
    <w:rsid w:val="00C87699"/>
    <w:rsid w:val="00C90394"/>
    <w:rsid w:val="00C90B1E"/>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45F1"/>
    <w:rsid w:val="00CA4635"/>
    <w:rsid w:val="00CA505A"/>
    <w:rsid w:val="00CA59DD"/>
    <w:rsid w:val="00CB008E"/>
    <w:rsid w:val="00CB01FA"/>
    <w:rsid w:val="00CB0679"/>
    <w:rsid w:val="00CB0737"/>
    <w:rsid w:val="00CB097A"/>
    <w:rsid w:val="00CB1239"/>
    <w:rsid w:val="00CB26EC"/>
    <w:rsid w:val="00CB2D2A"/>
    <w:rsid w:val="00CB5B1E"/>
    <w:rsid w:val="00CB787A"/>
    <w:rsid w:val="00CC05E1"/>
    <w:rsid w:val="00CC0C4A"/>
    <w:rsid w:val="00CC0E7F"/>
    <w:rsid w:val="00CC118F"/>
    <w:rsid w:val="00CC17F0"/>
    <w:rsid w:val="00CC1853"/>
    <w:rsid w:val="00CC1FAE"/>
    <w:rsid w:val="00CC21B8"/>
    <w:rsid w:val="00CC3A23"/>
    <w:rsid w:val="00CC3CA7"/>
    <w:rsid w:val="00CC5F1E"/>
    <w:rsid w:val="00CC697E"/>
    <w:rsid w:val="00CC737C"/>
    <w:rsid w:val="00CD043B"/>
    <w:rsid w:val="00CD04DC"/>
    <w:rsid w:val="00CD087D"/>
    <w:rsid w:val="00CD0F5D"/>
    <w:rsid w:val="00CD1C0B"/>
    <w:rsid w:val="00CD239A"/>
    <w:rsid w:val="00CD25B5"/>
    <w:rsid w:val="00CD2B38"/>
    <w:rsid w:val="00CD2C90"/>
    <w:rsid w:val="00CD3F2C"/>
    <w:rsid w:val="00CD4913"/>
    <w:rsid w:val="00CD5512"/>
    <w:rsid w:val="00CD6C56"/>
    <w:rsid w:val="00CD6E3D"/>
    <w:rsid w:val="00CD71AB"/>
    <w:rsid w:val="00CE0109"/>
    <w:rsid w:val="00CE03A4"/>
    <w:rsid w:val="00CE1C70"/>
    <w:rsid w:val="00CE1FC5"/>
    <w:rsid w:val="00CE40AE"/>
    <w:rsid w:val="00CE46E5"/>
    <w:rsid w:val="00CE485A"/>
    <w:rsid w:val="00CE5279"/>
    <w:rsid w:val="00CE52C4"/>
    <w:rsid w:val="00CE5A61"/>
    <w:rsid w:val="00CE5A78"/>
    <w:rsid w:val="00CE5AB5"/>
    <w:rsid w:val="00CE6C2D"/>
    <w:rsid w:val="00CE78AE"/>
    <w:rsid w:val="00CE7C0C"/>
    <w:rsid w:val="00CE7E62"/>
    <w:rsid w:val="00CF1061"/>
    <w:rsid w:val="00CF195E"/>
    <w:rsid w:val="00CF19DA"/>
    <w:rsid w:val="00CF1C7F"/>
    <w:rsid w:val="00CF1CC0"/>
    <w:rsid w:val="00CF23BC"/>
    <w:rsid w:val="00CF24F8"/>
    <w:rsid w:val="00CF2653"/>
    <w:rsid w:val="00CF2FEF"/>
    <w:rsid w:val="00CF3702"/>
    <w:rsid w:val="00CF4247"/>
    <w:rsid w:val="00CF46D5"/>
    <w:rsid w:val="00CF5263"/>
    <w:rsid w:val="00CF60B5"/>
    <w:rsid w:val="00CF755F"/>
    <w:rsid w:val="00CF7B2F"/>
    <w:rsid w:val="00D0033D"/>
    <w:rsid w:val="00D004FA"/>
    <w:rsid w:val="00D01933"/>
    <w:rsid w:val="00D01B21"/>
    <w:rsid w:val="00D01E2F"/>
    <w:rsid w:val="00D03102"/>
    <w:rsid w:val="00D03727"/>
    <w:rsid w:val="00D0378A"/>
    <w:rsid w:val="00D05132"/>
    <w:rsid w:val="00D05172"/>
    <w:rsid w:val="00D0597D"/>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2985"/>
    <w:rsid w:val="00D14236"/>
    <w:rsid w:val="00D14553"/>
    <w:rsid w:val="00D14DB1"/>
    <w:rsid w:val="00D15F2A"/>
    <w:rsid w:val="00D15F43"/>
    <w:rsid w:val="00D16E87"/>
    <w:rsid w:val="00D20538"/>
    <w:rsid w:val="00D20B8B"/>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265E"/>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68A"/>
    <w:rsid w:val="00D616A5"/>
    <w:rsid w:val="00D6171F"/>
    <w:rsid w:val="00D61FF0"/>
    <w:rsid w:val="00D6211D"/>
    <w:rsid w:val="00D62C97"/>
    <w:rsid w:val="00D63517"/>
    <w:rsid w:val="00D63B75"/>
    <w:rsid w:val="00D659B1"/>
    <w:rsid w:val="00D666F9"/>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B8"/>
    <w:rsid w:val="00D80BEA"/>
    <w:rsid w:val="00D81792"/>
    <w:rsid w:val="00D819B1"/>
    <w:rsid w:val="00D81EFB"/>
    <w:rsid w:val="00D82494"/>
    <w:rsid w:val="00D83AE9"/>
    <w:rsid w:val="00D844FC"/>
    <w:rsid w:val="00D84E61"/>
    <w:rsid w:val="00D857B8"/>
    <w:rsid w:val="00D86063"/>
    <w:rsid w:val="00D86B82"/>
    <w:rsid w:val="00D87175"/>
    <w:rsid w:val="00D87ABF"/>
    <w:rsid w:val="00D87D6D"/>
    <w:rsid w:val="00D90789"/>
    <w:rsid w:val="00D90791"/>
    <w:rsid w:val="00D90CD3"/>
    <w:rsid w:val="00D919E6"/>
    <w:rsid w:val="00D91BE1"/>
    <w:rsid w:val="00D92C29"/>
    <w:rsid w:val="00D92C76"/>
    <w:rsid w:val="00D936E2"/>
    <w:rsid w:val="00D95104"/>
    <w:rsid w:val="00D95600"/>
    <w:rsid w:val="00D95620"/>
    <w:rsid w:val="00D95733"/>
    <w:rsid w:val="00D95B78"/>
    <w:rsid w:val="00D9683C"/>
    <w:rsid w:val="00D96B49"/>
    <w:rsid w:val="00D97662"/>
    <w:rsid w:val="00D97884"/>
    <w:rsid w:val="00DA0A7F"/>
    <w:rsid w:val="00DA12C3"/>
    <w:rsid w:val="00DA1BC7"/>
    <w:rsid w:val="00DA1C31"/>
    <w:rsid w:val="00DA20BC"/>
    <w:rsid w:val="00DA2BCE"/>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1B"/>
    <w:rsid w:val="00DB18F8"/>
    <w:rsid w:val="00DB1F2A"/>
    <w:rsid w:val="00DB297F"/>
    <w:rsid w:val="00DB2BCC"/>
    <w:rsid w:val="00DB2F9E"/>
    <w:rsid w:val="00DB3153"/>
    <w:rsid w:val="00DB317A"/>
    <w:rsid w:val="00DB36E4"/>
    <w:rsid w:val="00DB39F5"/>
    <w:rsid w:val="00DB3B82"/>
    <w:rsid w:val="00DB485D"/>
    <w:rsid w:val="00DB7379"/>
    <w:rsid w:val="00DB794B"/>
    <w:rsid w:val="00DC1214"/>
    <w:rsid w:val="00DC1327"/>
    <w:rsid w:val="00DC1350"/>
    <w:rsid w:val="00DC2968"/>
    <w:rsid w:val="00DC3237"/>
    <w:rsid w:val="00DC41A4"/>
    <w:rsid w:val="00DC45E2"/>
    <w:rsid w:val="00DC5672"/>
    <w:rsid w:val="00DC5E6A"/>
    <w:rsid w:val="00DC60A2"/>
    <w:rsid w:val="00DC6600"/>
    <w:rsid w:val="00DC6722"/>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2867"/>
    <w:rsid w:val="00DF2E6B"/>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4022"/>
    <w:rsid w:val="00E053C3"/>
    <w:rsid w:val="00E056B6"/>
    <w:rsid w:val="00E064C9"/>
    <w:rsid w:val="00E06E19"/>
    <w:rsid w:val="00E0728F"/>
    <w:rsid w:val="00E0755C"/>
    <w:rsid w:val="00E10C4A"/>
    <w:rsid w:val="00E13B3F"/>
    <w:rsid w:val="00E13FEE"/>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4747"/>
    <w:rsid w:val="00E361B8"/>
    <w:rsid w:val="00E36A1B"/>
    <w:rsid w:val="00E417FB"/>
    <w:rsid w:val="00E429ED"/>
    <w:rsid w:val="00E435AA"/>
    <w:rsid w:val="00E43F37"/>
    <w:rsid w:val="00E450ED"/>
    <w:rsid w:val="00E46162"/>
    <w:rsid w:val="00E4791B"/>
    <w:rsid w:val="00E47B54"/>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9C5"/>
    <w:rsid w:val="00E55E8A"/>
    <w:rsid w:val="00E5733D"/>
    <w:rsid w:val="00E5744E"/>
    <w:rsid w:val="00E60E99"/>
    <w:rsid w:val="00E61CC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ABF"/>
    <w:rsid w:val="00E85CC3"/>
    <w:rsid w:val="00E8644A"/>
    <w:rsid w:val="00E87217"/>
    <w:rsid w:val="00E875FA"/>
    <w:rsid w:val="00E879AF"/>
    <w:rsid w:val="00E90279"/>
    <w:rsid w:val="00E905EF"/>
    <w:rsid w:val="00E90635"/>
    <w:rsid w:val="00E909A1"/>
    <w:rsid w:val="00E90BFF"/>
    <w:rsid w:val="00E91917"/>
    <w:rsid w:val="00E91F04"/>
    <w:rsid w:val="00E91F35"/>
    <w:rsid w:val="00E92203"/>
    <w:rsid w:val="00E92808"/>
    <w:rsid w:val="00E957CB"/>
    <w:rsid w:val="00E95BA6"/>
    <w:rsid w:val="00E97648"/>
    <w:rsid w:val="00E97886"/>
    <w:rsid w:val="00EA0387"/>
    <w:rsid w:val="00EA0AFE"/>
    <w:rsid w:val="00EA0E4A"/>
    <w:rsid w:val="00EA1A54"/>
    <w:rsid w:val="00EA2226"/>
    <w:rsid w:val="00EA26FC"/>
    <w:rsid w:val="00EA3B5A"/>
    <w:rsid w:val="00EA3CEF"/>
    <w:rsid w:val="00EA410E"/>
    <w:rsid w:val="00EA4A7A"/>
    <w:rsid w:val="00EA4DE4"/>
    <w:rsid w:val="00EA4FD1"/>
    <w:rsid w:val="00EA53C2"/>
    <w:rsid w:val="00EA53F5"/>
    <w:rsid w:val="00EA5695"/>
    <w:rsid w:val="00EA5B0A"/>
    <w:rsid w:val="00EA629D"/>
    <w:rsid w:val="00EA65AD"/>
    <w:rsid w:val="00EA7520"/>
    <w:rsid w:val="00EA7FCF"/>
    <w:rsid w:val="00EB0CA3"/>
    <w:rsid w:val="00EB104F"/>
    <w:rsid w:val="00EB1B27"/>
    <w:rsid w:val="00EB1CAF"/>
    <w:rsid w:val="00EB1D65"/>
    <w:rsid w:val="00EB1DA8"/>
    <w:rsid w:val="00EB253D"/>
    <w:rsid w:val="00EB27D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162F"/>
    <w:rsid w:val="00ED2E52"/>
    <w:rsid w:val="00ED3024"/>
    <w:rsid w:val="00ED3DC1"/>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7DD2"/>
    <w:rsid w:val="00F07DE6"/>
    <w:rsid w:val="00F1056C"/>
    <w:rsid w:val="00F107F1"/>
    <w:rsid w:val="00F10FC1"/>
    <w:rsid w:val="00F112E7"/>
    <w:rsid w:val="00F112FD"/>
    <w:rsid w:val="00F133A1"/>
    <w:rsid w:val="00F13ECD"/>
    <w:rsid w:val="00F1503F"/>
    <w:rsid w:val="00F155CE"/>
    <w:rsid w:val="00F15DC3"/>
    <w:rsid w:val="00F16128"/>
    <w:rsid w:val="00F16CE6"/>
    <w:rsid w:val="00F17EAE"/>
    <w:rsid w:val="00F2018F"/>
    <w:rsid w:val="00F208BD"/>
    <w:rsid w:val="00F20B3C"/>
    <w:rsid w:val="00F218D4"/>
    <w:rsid w:val="00F2250A"/>
    <w:rsid w:val="00F22D9D"/>
    <w:rsid w:val="00F230A5"/>
    <w:rsid w:val="00F233F9"/>
    <w:rsid w:val="00F23BE5"/>
    <w:rsid w:val="00F2454A"/>
    <w:rsid w:val="00F24788"/>
    <w:rsid w:val="00F259CC"/>
    <w:rsid w:val="00F25D57"/>
    <w:rsid w:val="00F26344"/>
    <w:rsid w:val="00F2640F"/>
    <w:rsid w:val="00F26588"/>
    <w:rsid w:val="00F26F54"/>
    <w:rsid w:val="00F27C34"/>
    <w:rsid w:val="00F27D8B"/>
    <w:rsid w:val="00F27E46"/>
    <w:rsid w:val="00F301C2"/>
    <w:rsid w:val="00F302E1"/>
    <w:rsid w:val="00F31B22"/>
    <w:rsid w:val="00F31B49"/>
    <w:rsid w:val="00F32A92"/>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20"/>
    <w:rsid w:val="00F4123D"/>
    <w:rsid w:val="00F41F05"/>
    <w:rsid w:val="00F43205"/>
    <w:rsid w:val="00F433BD"/>
    <w:rsid w:val="00F4380F"/>
    <w:rsid w:val="00F4438E"/>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4FB7"/>
    <w:rsid w:val="00F55043"/>
    <w:rsid w:val="00F5564D"/>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CAE"/>
    <w:rsid w:val="00F6583C"/>
    <w:rsid w:val="00F6589A"/>
    <w:rsid w:val="00F6601C"/>
    <w:rsid w:val="00F66058"/>
    <w:rsid w:val="00F6783E"/>
    <w:rsid w:val="00F67F98"/>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586B"/>
    <w:rsid w:val="00F75F2F"/>
    <w:rsid w:val="00F7630F"/>
    <w:rsid w:val="00F76445"/>
    <w:rsid w:val="00F76840"/>
    <w:rsid w:val="00F76ECC"/>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57A"/>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7908"/>
    <w:rsid w:val="00F97B43"/>
    <w:rsid w:val="00F97DAF"/>
    <w:rsid w:val="00F97DC4"/>
    <w:rsid w:val="00FA07F8"/>
    <w:rsid w:val="00FA105C"/>
    <w:rsid w:val="00FA1475"/>
    <w:rsid w:val="00FA148A"/>
    <w:rsid w:val="00FA2378"/>
    <w:rsid w:val="00FA27C8"/>
    <w:rsid w:val="00FA2C44"/>
    <w:rsid w:val="00FA34C8"/>
    <w:rsid w:val="00FA3B76"/>
    <w:rsid w:val="00FA4C96"/>
    <w:rsid w:val="00FA4D66"/>
    <w:rsid w:val="00FA5A4E"/>
    <w:rsid w:val="00FA6548"/>
    <w:rsid w:val="00FA693E"/>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7DF9"/>
    <w:rsid w:val="00FD7F6D"/>
    <w:rsid w:val="00FE0B51"/>
    <w:rsid w:val="00FE0B78"/>
    <w:rsid w:val="00FE0ED4"/>
    <w:rsid w:val="00FE1A35"/>
    <w:rsid w:val="00FE1EAB"/>
    <w:rsid w:val="00FE2FD0"/>
    <w:rsid w:val="00FE3465"/>
    <w:rsid w:val="00FE51B5"/>
    <w:rsid w:val="00FE67CF"/>
    <w:rsid w:val="00FE6D20"/>
    <w:rsid w:val="00FE6FB9"/>
    <w:rsid w:val="00FE730D"/>
    <w:rsid w:val="00FE7549"/>
    <w:rsid w:val="00FE7B9F"/>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B1E"/>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spacing w:before="120"/>
      <w:outlineLvl w:val="3"/>
    </w:pPr>
    <w:rPr>
      <w:b/>
      <w:bCs/>
      <w:szCs w:val="28"/>
    </w:rPr>
  </w:style>
  <w:style w:type="paragraph" w:styleId="5">
    <w:name w:val="heading 5"/>
    <w:aliases w:val="h5,Heading5"/>
    <w:basedOn w:val="a"/>
    <w:next w:val="a"/>
    <w:qFormat/>
    <w:rsid w:val="00D66853"/>
    <w:pPr>
      <w:keepNext/>
      <w:numPr>
        <w:ilvl w:val="4"/>
        <w:numId w:val="2"/>
      </w:numPr>
      <w:spacing w:before="1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a"/>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af7">
    <w:name w:val="Strong"/>
    <w:basedOn w:val="a0"/>
    <w:qFormat/>
    <w:rsid w:val="00594D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22.wmf"/><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5.bin"/><Relationship Id="rId84" Type="http://schemas.openxmlformats.org/officeDocument/2006/relationships/oleObject" Target="embeddings/oleObject31.bin"/><Relationship Id="rId89" Type="http://schemas.openxmlformats.org/officeDocument/2006/relationships/image" Target="media/image48.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image" Target="media/image17.wmf"/><Relationship Id="rId53" Type="http://schemas.openxmlformats.org/officeDocument/2006/relationships/image" Target="media/image27.wmf"/><Relationship Id="rId58" Type="http://schemas.openxmlformats.org/officeDocument/2006/relationships/oleObject" Target="embeddings/oleObject21.bin"/><Relationship Id="rId74" Type="http://schemas.openxmlformats.org/officeDocument/2006/relationships/oleObject" Target="embeddings/oleObject28.bin"/><Relationship Id="rId79" Type="http://schemas.openxmlformats.org/officeDocument/2006/relationships/image" Target="media/image43.wmf"/><Relationship Id="rId102" Type="http://schemas.openxmlformats.org/officeDocument/2006/relationships/image" Target="media/image51.wmf"/><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oleObject" Target="embeddings/oleObject39.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23.wmf"/><Relationship Id="rId48" Type="http://schemas.openxmlformats.org/officeDocument/2006/relationships/oleObject" Target="embeddings/oleObject16.bin"/><Relationship Id="rId64" Type="http://schemas.openxmlformats.org/officeDocument/2006/relationships/image" Target="media/image34.wmf"/><Relationship Id="rId69" Type="http://schemas.openxmlformats.org/officeDocument/2006/relationships/image" Target="media/image37.wmf"/><Relationship Id="rId113" Type="http://schemas.openxmlformats.org/officeDocument/2006/relationships/oleObject" Target="embeddings/oleObject51.bin"/><Relationship Id="rId118" Type="http://schemas.openxmlformats.org/officeDocument/2006/relationships/oleObject" Target="embeddings/oleObject56.bin"/><Relationship Id="rId80" Type="http://schemas.openxmlformats.org/officeDocument/2006/relationships/image" Target="media/image44.wmf"/><Relationship Id="rId85" Type="http://schemas.openxmlformats.org/officeDocument/2006/relationships/oleObject" Target="embeddings/oleObject32.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8.wmf"/><Relationship Id="rId59" Type="http://schemas.openxmlformats.org/officeDocument/2006/relationships/image" Target="media/image31.wmf"/><Relationship Id="rId103" Type="http://schemas.openxmlformats.org/officeDocument/2006/relationships/oleObject" Target="embeddings/oleObject45.bin"/><Relationship Id="rId108" Type="http://schemas.openxmlformats.org/officeDocument/2006/relationships/image" Target="media/image54.wmf"/><Relationship Id="rId54" Type="http://schemas.openxmlformats.org/officeDocument/2006/relationships/image" Target="media/image28.wmf"/><Relationship Id="rId70" Type="http://schemas.openxmlformats.org/officeDocument/2006/relationships/oleObject" Target="embeddings/oleObject26.bin"/><Relationship Id="rId75" Type="http://schemas.openxmlformats.org/officeDocument/2006/relationships/oleObject" Target="embeddings/oleObject29.bin"/><Relationship Id="rId91" Type="http://schemas.openxmlformats.org/officeDocument/2006/relationships/image" Target="media/image49.wmf"/><Relationship Id="rId96"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2.bin"/><Relationship Id="rId119" Type="http://schemas.openxmlformats.org/officeDocument/2006/relationships/image" Target="media/image56.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35.wmf"/><Relationship Id="rId81" Type="http://schemas.openxmlformats.org/officeDocument/2006/relationships/image" Target="media/image45.wmf"/><Relationship Id="rId86"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image" Target="media/image40.wmf"/><Relationship Id="rId97" Type="http://schemas.openxmlformats.org/officeDocument/2006/relationships/oleObject" Target="embeddings/oleObject41.bin"/><Relationship Id="rId104" Type="http://schemas.openxmlformats.org/officeDocument/2006/relationships/image" Target="media/image52.wmf"/><Relationship Id="rId120"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image" Target="media/image24.wmf"/><Relationship Id="rId66" Type="http://schemas.openxmlformats.org/officeDocument/2006/relationships/oleObject" Target="embeddings/oleObject24.bin"/><Relationship Id="rId87" Type="http://schemas.openxmlformats.org/officeDocument/2006/relationships/oleObject" Target="embeddings/oleObject33.bin"/><Relationship Id="rId110" Type="http://schemas.openxmlformats.org/officeDocument/2006/relationships/image" Target="media/image55.wmf"/><Relationship Id="rId115" Type="http://schemas.openxmlformats.org/officeDocument/2006/relationships/oleObject" Target="embeddings/oleObject53.bin"/><Relationship Id="rId61" Type="http://schemas.openxmlformats.org/officeDocument/2006/relationships/image" Target="media/image32.wmf"/><Relationship Id="rId82"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image" Target="media/image15.wmf"/><Relationship Id="rId56" Type="http://schemas.openxmlformats.org/officeDocument/2006/relationships/oleObject" Target="embeddings/oleObject20.bin"/><Relationship Id="rId77" Type="http://schemas.openxmlformats.org/officeDocument/2006/relationships/image" Target="media/image41.wmf"/><Relationship Id="rId100" Type="http://schemas.openxmlformats.org/officeDocument/2006/relationships/image" Target="media/image50.wmf"/><Relationship Id="rId105" Type="http://schemas.openxmlformats.org/officeDocument/2006/relationships/oleObject" Target="embeddings/oleObject46.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oleObject" Target="embeddings/oleObject27.bin"/><Relationship Id="rId93" Type="http://schemas.openxmlformats.org/officeDocument/2006/relationships/oleObject" Target="embeddings/oleObject37.bin"/><Relationship Id="rId98" Type="http://schemas.openxmlformats.org/officeDocument/2006/relationships/oleObject" Target="embeddings/oleObject42.bin"/><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15.bin"/><Relationship Id="rId67" Type="http://schemas.openxmlformats.org/officeDocument/2006/relationships/image" Target="media/image36.wmf"/><Relationship Id="rId116" Type="http://schemas.openxmlformats.org/officeDocument/2006/relationships/oleObject" Target="embeddings/oleObject54.bin"/><Relationship Id="rId20" Type="http://schemas.openxmlformats.org/officeDocument/2006/relationships/image" Target="media/image7.wmf"/><Relationship Id="rId41" Type="http://schemas.openxmlformats.org/officeDocument/2006/relationships/image" Target="media/image21.wmf"/><Relationship Id="rId62" Type="http://schemas.openxmlformats.org/officeDocument/2006/relationships/oleObject" Target="embeddings/oleObject23.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oleObject" Target="embeddings/oleObject49.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30.wmf"/><Relationship Id="rId106"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6.wmf"/><Relationship Id="rId73" Type="http://schemas.openxmlformats.org/officeDocument/2006/relationships/image" Target="media/image39.wmf"/><Relationship Id="rId78" Type="http://schemas.openxmlformats.org/officeDocument/2006/relationships/image" Target="media/image42.wmf"/><Relationship Id="rId94" Type="http://schemas.openxmlformats.org/officeDocument/2006/relationships/oleObject" Target="embeddings/oleObject38.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99E96-72F5-4016-8546-0FC2C1A4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12</Pages>
  <Words>4724</Words>
  <Characters>26929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88</cp:revision>
  <cp:lastPrinted>2007-06-18T09:08:00Z</cp:lastPrinted>
  <dcterms:created xsi:type="dcterms:W3CDTF">2018-08-08T10:14:00Z</dcterms:created>
  <dcterms:modified xsi:type="dcterms:W3CDTF">2018-08-10T11:43:00Z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(3)q0SxMDhRI8oAT9QwKFfdOtuQ8tMaoB/uZJikaKlpIIEYUugQ1qyM6y5818vDvIQNFUV0i3i3
WWtwE/EI/taUPi762F+IBGedmqN19Y71iPCvVWcjm8On5KGwuY9c4qXPE7M1ahkvNG3h75WC
sSsHOhUt6matJZoBJ2vjPkQkdgLLVEFhnaOzEtOA/+qbPSfd3wYQQe74OHU1+5qDyrRPIJCX
PYlkfpGA0s5DdTe9wd</vt:lpwstr>
  </property>
  <property fmtid="{D5CDD505-2E9C-101B-9397-08002B2CF9AE}" pid="13" name="_2015_ms_pID_725343_00">
    <vt:lpwstr>_2015_ms_pID_725343</vt:lpwstr>
  </property>
  <property fmtid="{D5CDD505-2E9C-101B-9397-08002B2CF9AE}" pid="14" name="_2015_ms_pID_7253431">
    <vt:lpwstr>11j6jRNcTRZj1KOIPsPdRge1oiyLkIQrt5U+SILCNXZz0U0PnWPHZh
jo70qLIQIg/Xbp9trO5e7fzdquKtO7BOT3z/+dLa2RZmnFq/JW+HxrXiTsMwNI+viDpjgbaF
d4rfKALDXKPex26Mc1DVl4GFPCWHopfTvoc6EuSjSIYD+qOueEl6yy/FRdUV9U4d06WUmToy
Oew5WrOpGaw0kKI+InzYxEyrpKSJ2NQb2z4h</vt:lpwstr>
  </property>
  <property fmtid="{D5CDD505-2E9C-101B-9397-08002B2CF9AE}" pid="15" name="_2015_ms_pID_7253431_00">
    <vt:lpwstr>_2015_ms_pID_7253431</vt:lpwstr>
  </property>
  <property fmtid="{D5CDD505-2E9C-101B-9397-08002B2CF9AE}" pid="16" name="_2015_ms_pID_7253432">
    <vt:lpwstr>qokMGRT3gffXsAwoLkrkrgNM4FQIUKBsLb6Q
t0LanapmLj6hwcjqfXReQzBBnInmYQ0Z9XalENXLWrvMpKJEGac=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1533869312</vt:lpwstr>
  </property>
</Properties>
</file>